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15" w:name="_GoBack"/>
      <w:bookmarkEnd w:id="1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b/>
          <w:i/>
          <w:sz w:val="28"/>
        </w:rPr>
        <w:fldChar w:fldCharType="end"/>
      </w:r>
      <w:r>
        <w:rPr>
          <w:rFonts w:hint="eastAsia" w:eastAsia="宋体"/>
          <w:b/>
          <w:i/>
          <w:sz w:val="28"/>
          <w:lang w:val="en-US" w:eastAsia="zh-CN"/>
        </w:rPr>
        <w:t>363</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existing CPR in TR 22.882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Arial" w:hAnsi="Arial" w:eastAsia="宋体" w:cs="Times New Roman"/>
                <w:lang w:val="en-US" w:eastAsia="zh-CN" w:bidi="ar-SA"/>
              </w:rPr>
            </w:pPr>
            <w:r>
              <w:rPr>
                <w:rFonts w:hint="eastAsia" w:ascii="Arial" w:hAnsi="Arial" w:eastAsia="宋体" w:cs="Times New Roman"/>
                <w:lang w:val="en-US" w:eastAsia="zh-CN" w:bidi="ar-SA"/>
              </w:rPr>
              <w:t>Some of the existing CPRs need to be further clarified with additional notes or further consolidated into more general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Align all the description into energy consumption and efficiency;</w:t>
            </w:r>
          </w:p>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Consolidate information regarding renewable energy and carbon emission into energy consumption information;</w:t>
            </w:r>
          </w:p>
          <w:p>
            <w:pPr>
              <w:pStyle w:val="84"/>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The consolidation will not be complete and precise.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6.3, 6.4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fldChar w:fldCharType="begin"/>
            </w:r>
            <w:r>
              <w:instrText xml:space="preserve"> DOCPROPERTY  Tdoc#  \* MERGEFORMAT </w:instrText>
            </w:r>
            <w:r>
              <w:fldChar w:fldCharType="separate"/>
            </w:r>
            <w:r>
              <w:t>S1-232</w:t>
            </w:r>
            <w:r>
              <w:fldChar w:fldCharType="end"/>
            </w:r>
            <w:r>
              <w:rPr>
                <w:rFonts w:hint="eastAsia"/>
                <w:lang w:val="en-US" w:eastAsia="zh-CN"/>
              </w:rPr>
              <w:t xml:space="preserve">317, </w:t>
            </w:r>
            <w:r>
              <w:fldChar w:fldCharType="begin"/>
            </w:r>
            <w:r>
              <w:instrText xml:space="preserve"> DOCPROPERTY  Tdoc#  \* MERGEFORMAT </w:instrText>
            </w:r>
            <w:r>
              <w:fldChar w:fldCharType="separate"/>
            </w:r>
            <w:r>
              <w:t>S1-232</w:t>
            </w:r>
            <w:r>
              <w:rPr>
                <w:rFonts w:hint="eastAsia"/>
                <w:lang w:val="en-US" w:eastAsia="zh-CN"/>
              </w:rPr>
              <w:t>1</w:t>
            </w:r>
            <w:r>
              <w:fldChar w:fldCharType="end"/>
            </w:r>
            <w:r>
              <w:rPr>
                <w:rFonts w:hint="eastAsia"/>
                <w:lang w:val="en-US" w:eastAsia="zh-CN"/>
              </w:rPr>
              <w:t>80</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91452"/>
      <w:bookmarkStart w:id="2" w:name="_Toc120013101"/>
      <w:bookmarkStart w:id="3" w:name="_Toc120025374"/>
      <w:bookmarkStart w:id="4" w:name="_Toc120025219"/>
      <w:bookmarkStart w:id="5" w:name="_Toc136857659"/>
      <w:bookmarkStart w:id="6" w:name="_Toc136356766"/>
      <w:r>
        <w:rPr>
          <w:rFonts w:ascii="Arial Black" w:hAnsi="Arial Black"/>
        </w:rPr>
        <w:t>FIRST CHANGE</w:t>
      </w:r>
    </w:p>
    <w:bookmarkEnd w:id="1"/>
    <w:bookmarkEnd w:id="2"/>
    <w:bookmarkEnd w:id="3"/>
    <w:bookmarkEnd w:id="4"/>
    <w:bookmarkEnd w:id="5"/>
    <w:bookmarkEnd w:id="6"/>
    <w:p>
      <w:pPr>
        <w:pStyle w:val="2"/>
      </w:pPr>
      <w:bookmarkStart w:id="7" w:name="_Toc112402484"/>
      <w:bookmarkStart w:id="8" w:name="_Toc120118744"/>
      <w:bookmarkStart w:id="9" w:name="_Toc113369785"/>
      <w:bookmarkStart w:id="10" w:name="_Toc136871215"/>
      <w:bookmarkStart w:id="11" w:name="_Toc112660805"/>
      <w:bookmarkStart w:id="12" w:name="_Toc112403534"/>
      <w:r>
        <w:rPr>
          <w:rFonts w:eastAsia="宋体"/>
          <w:lang w:eastAsia="zh-CN"/>
        </w:rPr>
        <w:t>6</w:t>
      </w:r>
      <w:r>
        <w:tab/>
      </w:r>
      <w:r>
        <w:t>Consolidated potential requirements</w:t>
      </w:r>
      <w:bookmarkEnd w:id="7"/>
      <w:bookmarkEnd w:id="8"/>
      <w:bookmarkEnd w:id="9"/>
      <w:bookmarkEnd w:id="10"/>
      <w:bookmarkEnd w:id="11"/>
      <w:bookmarkEnd w:id="12"/>
    </w:p>
    <w:p>
      <w:pPr>
        <w:pStyle w:val="3"/>
      </w:pPr>
      <w:bookmarkStart w:id="13" w:name="_Toc136871218"/>
      <w:r>
        <w:t>6.3</w:t>
      </w:r>
      <w:r>
        <w:tab/>
      </w:r>
      <w:r>
        <w:t>Monitoring and measurement related to energy</w:t>
      </w:r>
      <w:r>
        <w:rPr>
          <w:rFonts w:hint="eastAsia" w:eastAsia="宋体"/>
          <w:lang w:val="en-US" w:eastAsia="zh-CN"/>
        </w:rPr>
        <w:t xml:space="preserve"> </w:t>
      </w:r>
      <w:ins w:id="0" w:author="Xiaonan0822" w:date="2023-08-23T15:25:23Z">
        <w:r>
          <w:rPr>
            <w:rFonts w:hint="eastAsia" w:eastAsia="宋体"/>
            <w:lang w:val="en-US" w:eastAsia="zh-CN"/>
          </w:rPr>
          <w:t>consumption and</w:t>
        </w:r>
      </w:ins>
      <w:r>
        <w:t xml:space="preserve"> efficiency</w:t>
      </w:r>
      <w:bookmarkEnd w:id="13"/>
    </w:p>
    <w:p>
      <w:pPr>
        <w:rPr>
          <w:rFonts w:eastAsia="Calibri"/>
        </w:rPr>
      </w:pPr>
      <w:r>
        <w:t xml:space="preserve">This subclause contains the requirements of monitoring and measurement related to energy </w:t>
      </w:r>
      <w:ins w:id="1" w:author="Xiaonan0822" w:date="2023-08-23T15:25:40Z">
        <w:r>
          <w:rPr>
            <w:rFonts w:hint="eastAsia" w:eastAsia="宋体"/>
            <w:lang w:val="en-US" w:eastAsia="zh-CN"/>
          </w:rPr>
          <w:t>consumption and</w:t>
        </w:r>
      </w:ins>
      <w:r>
        <w:rPr>
          <w:rFonts w:hint="eastAsia" w:eastAsia="宋体"/>
          <w:lang w:val="en-US" w:eastAsia="zh-CN"/>
        </w:rPr>
        <w:t xml:space="preserve"> </w:t>
      </w:r>
      <w:r>
        <w:t>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ins w:id="2" w:author="Xiaonan0809" w:date="2023-08-09T09:45:41Z">
              <w:r>
                <w:rPr>
                  <w:rFonts w:hint="eastAsia" w:eastAsia="宋体"/>
                  <w:sz w:val="18"/>
                  <w:lang w:val="en-US" w:eastAsia="zh-CN"/>
                </w:rPr>
                <w:t xml:space="preserve"> </w:t>
              </w:r>
            </w:ins>
            <w:ins w:id="3" w:author="Xiaonan0822" w:date="2023-08-23T15:25:54Z">
              <w:r>
                <w:rPr>
                  <w:sz w:val="18"/>
                </w:rPr>
                <w:t xml:space="preserve">The granularity of the subscription policies can either apply to the subscriber (all services), or to particular services. </w:t>
              </w:r>
            </w:ins>
          </w:p>
        </w:tc>
        <w:tc>
          <w:tcPr>
            <w:tcW w:w="2268" w:type="dxa"/>
          </w:tcPr>
          <w:p>
            <w:pPr>
              <w:pStyle w:val="56"/>
              <w:rPr>
                <w:rFonts w:ascii="Times New Roman" w:hAnsi="Times New Roman"/>
              </w:rPr>
            </w:pPr>
            <w:r>
              <w:rPr>
                <w:rFonts w:ascii="Times New Roman" w:hAnsi="Times New Roman"/>
              </w:rPr>
              <w:t>PR 5.1.6-4</w:t>
            </w:r>
          </w:p>
        </w:tc>
        <w:tc>
          <w:tcPr>
            <w:tcW w:w="1843" w:type="dxa"/>
          </w:tcPr>
          <w:p>
            <w:pPr>
              <w:pStyle w:val="56"/>
              <w:jc w:val="center"/>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ins w:id="4" w:author="Xiaonan0822" w:date="2023-08-23T15:31:42Z">
              <w:r>
                <w:rPr>
                  <w:rFonts w:hint="eastAsia" w:ascii="Times New Roman" w:hAnsi="Times New Roman" w:eastAsia="宋体"/>
                  <w:lang w:val="en-US" w:eastAsia="zh-CN"/>
                </w:rPr>
                <w:t>monitor</w:t>
              </w:r>
            </w:ins>
            <w:del w:id="5" w:author="Xiaonan0822" w:date="2023-08-23T15:31:42Z">
              <w:r>
                <w:rPr>
                  <w:rFonts w:hint="default" w:ascii="Times New Roman" w:hAnsi="Times New Roman"/>
                  <w:lang w:val="en-US"/>
                </w:rPr>
                <w:delText>acquire</w:delText>
              </w:r>
            </w:del>
            <w:r>
              <w:rPr>
                <w:rFonts w:ascii="Times New Roman" w:hAnsi="Times New Roman"/>
              </w:rPr>
              <w:t xml:space="preserve"> energy consumption </w:t>
            </w:r>
            <w:del w:id="6" w:author="Xiaonan0822" w:date="2023-08-23T15:14:13Z">
              <w:r>
                <w:rPr>
                  <w:rFonts w:hint="default" w:ascii="Times New Roman" w:hAnsi="Times New Roman"/>
                  <w:lang w:val="en-US"/>
                </w:rPr>
                <w:delText>information of the network</w:delText>
              </w:r>
            </w:del>
            <w:ins w:id="7" w:author="Xiaonan0822" w:date="2023-08-23T15:14:13Z">
              <w:r>
                <w:rPr>
                  <w:rFonts w:hint="eastAsia" w:ascii="Times New Roman" w:hAnsi="Times New Roman" w:eastAsia="宋体"/>
                  <w:lang w:val="en-US" w:eastAsia="zh-CN"/>
                </w:rPr>
                <w:t>fo</w:t>
              </w:r>
            </w:ins>
            <w:ins w:id="8" w:author="Xiaonan0822" w:date="2023-08-23T15:14:14Z">
              <w:r>
                <w:rPr>
                  <w:rFonts w:hint="eastAsia" w:ascii="Times New Roman" w:hAnsi="Times New Roman" w:eastAsia="宋体"/>
                  <w:lang w:val="en-US" w:eastAsia="zh-CN"/>
                </w:rPr>
                <w:t>r</w:t>
              </w:r>
            </w:ins>
            <w:del w:id="9" w:author="Xiaonan0822" w:date="2023-08-23T15:39:23Z">
              <w:r>
                <w:rPr>
                  <w:rFonts w:ascii="Times New Roman" w:hAnsi="Times New Roman"/>
                </w:rPr>
                <w:delText xml:space="preserve"> </w:delText>
              </w:r>
            </w:del>
            <w:del w:id="10" w:author="Xiaonan0822" w:date="2023-08-23T15:31:51Z">
              <w:r>
                <w:rPr>
                  <w:rFonts w:ascii="Times New Roman" w:hAnsi="Times New Roman"/>
                </w:rPr>
                <w:delText>functions</w:delText>
              </w:r>
            </w:del>
            <w:r>
              <w:rPr>
                <w:rFonts w:ascii="Times New Roman" w:hAnsi="Times New Roman"/>
              </w:rPr>
              <w:t xml:space="preserve"> serving this 3</w:t>
            </w:r>
            <w:r>
              <w:rPr>
                <w:rFonts w:ascii="Times New Roman" w:hAnsi="Times New Roman"/>
                <w:vertAlign w:val="superscript"/>
              </w:rPr>
              <w:t>rd</w:t>
            </w:r>
            <w:r>
              <w:rPr>
                <w:rFonts w:ascii="Times New Roman" w:hAnsi="Times New Roman"/>
              </w:rPr>
              <w:t xml:space="preserve"> party.</w:t>
            </w:r>
          </w:p>
          <w:p>
            <w:pPr>
              <w:pStyle w:val="59"/>
              <w:rPr>
                <w:ins w:id="12" w:author="Xiaonan0822" w:date="2023-08-23T15:14:44Z"/>
                <w:rFonts w:hint="eastAsia" w:eastAsia="宋体"/>
                <w:sz w:val="18"/>
                <w:szCs w:val="18"/>
                <w:lang w:val="en-US" w:eastAsia="zh-CN"/>
              </w:rPr>
              <w:pPrChange w:id="11" w:author="Xiaonan0809" w:date="2023-08-11T10:03:48Z">
                <w:pPr>
                  <w:pStyle w:val="56"/>
                </w:pPr>
              </w:pPrChange>
            </w:pPr>
            <w:ins w:id="13" w:author="Xiaonan0822" w:date="2023-08-23T15:34:43Z">
              <w:r>
                <w:rPr>
                  <w:rFonts w:hint="eastAsia" w:eastAsia="宋体"/>
                  <w:sz w:val="18"/>
                  <w:szCs w:val="18"/>
                  <w:lang w:val="en-US" w:eastAsia="zh-CN"/>
                </w:rPr>
                <w:t>NOTE</w:t>
              </w:r>
            </w:ins>
            <w:r>
              <w:rPr>
                <w:rFonts w:hint="eastAsia" w:eastAsia="宋体"/>
                <w:sz w:val="18"/>
                <w:szCs w:val="18"/>
                <w:lang w:val="en-US" w:eastAsia="zh-CN"/>
              </w:rPr>
              <w:t xml:space="preserve"> </w:t>
            </w:r>
            <w:ins w:id="14" w:author="Xiaonan0822" w:date="2023-08-23T15:31:22Z">
              <w:r>
                <w:rPr>
                  <w:rFonts w:hint="eastAsia" w:eastAsia="宋体"/>
                  <w:sz w:val="18"/>
                  <w:szCs w:val="18"/>
                  <w:lang w:val="en-US" w:eastAsia="zh-CN"/>
                </w:rPr>
                <w:t>1: The granularity of energy consumption measurement could vary according to different situations, for example, when several services share a same network slice, etc.</w:t>
              </w:r>
            </w:ins>
            <w:r>
              <w:rPr>
                <w:rFonts w:hint="eastAsia" w:eastAsia="宋体"/>
                <w:sz w:val="18"/>
                <w:szCs w:val="18"/>
                <w:lang w:val="en-US" w:eastAsia="zh-CN"/>
              </w:rPr>
              <w:t xml:space="preserve"> </w:t>
            </w:r>
          </w:p>
          <w:p>
            <w:pPr>
              <w:pStyle w:val="59"/>
              <w:rPr>
                <w:rFonts w:hint="default" w:eastAsia="宋体"/>
                <w:sz w:val="18"/>
                <w:szCs w:val="18"/>
                <w:lang w:val="en-US" w:eastAsia="zh-CN"/>
              </w:rPr>
              <w:pPrChange w:id="15" w:author="Xiaonan0809" w:date="2023-08-11T10:03:48Z">
                <w:pPr>
                  <w:pStyle w:val="56"/>
                </w:pPr>
              </w:pPrChange>
            </w:pPr>
            <w:ins w:id="16" w:author="Xiaonan0822" w:date="2023-08-23T15:14:45Z">
              <w:r>
                <w:rPr>
                  <w:rFonts w:hint="eastAsia" w:eastAsia="宋体"/>
                  <w:sz w:val="18"/>
                  <w:szCs w:val="18"/>
                  <w:lang w:val="en-US" w:eastAsia="zh-CN"/>
                </w:rPr>
                <w:t>N</w:t>
              </w:r>
            </w:ins>
            <w:ins w:id="17" w:author="Xiaonan0822" w:date="2023-08-23T15:14:46Z">
              <w:r>
                <w:rPr>
                  <w:rFonts w:hint="eastAsia" w:eastAsia="宋体"/>
                  <w:sz w:val="18"/>
                  <w:szCs w:val="18"/>
                  <w:lang w:val="en-US" w:eastAsia="zh-CN"/>
                </w:rPr>
                <w:t>OT</w:t>
              </w:r>
            </w:ins>
            <w:ins w:id="18" w:author="Xiaonan0822" w:date="2023-08-23T15:14:47Z">
              <w:r>
                <w:rPr>
                  <w:rFonts w:hint="eastAsia" w:eastAsia="宋体"/>
                  <w:sz w:val="18"/>
                  <w:szCs w:val="18"/>
                  <w:lang w:val="en-US" w:eastAsia="zh-CN"/>
                </w:rPr>
                <w:t>E</w:t>
              </w:r>
            </w:ins>
            <w:ins w:id="19" w:author="Xiaonan0822" w:date="2023-08-23T15:14:48Z">
              <w:r>
                <w:rPr>
                  <w:rFonts w:hint="eastAsia" w:eastAsia="宋体"/>
                  <w:sz w:val="18"/>
                  <w:szCs w:val="18"/>
                  <w:lang w:val="en-US" w:eastAsia="zh-CN"/>
                </w:rPr>
                <w:t xml:space="preserve"> 2</w:t>
              </w:r>
            </w:ins>
            <w:ins w:id="20" w:author="Xiaonan0822" w:date="2023-08-23T15:14:49Z">
              <w:r>
                <w:rPr>
                  <w:rFonts w:hint="eastAsia" w:eastAsia="宋体"/>
                  <w:sz w:val="18"/>
                  <w:szCs w:val="18"/>
                  <w:lang w:val="en-US" w:eastAsia="zh-CN"/>
                </w:rPr>
                <w:t>:</w:t>
              </w:r>
            </w:ins>
            <w:ins w:id="21" w:author="Xiaonan0822" w:date="2023-08-23T15:15:23Z">
              <w:r>
                <w:rPr>
                  <w:rFonts w:hint="eastAsia" w:eastAsia="宋体"/>
                  <w:sz w:val="18"/>
                  <w:szCs w:val="18"/>
                  <w:lang w:val="en-US" w:eastAsia="zh-CN"/>
                </w:rPr>
                <w:t xml:space="preserve"> </w:t>
              </w:r>
            </w:ins>
            <w:ins w:id="22" w:author="Xiaonan0822" w:date="2023-08-23T15:16:14Z">
              <w:r>
                <w:rPr>
                  <w:rFonts w:hint="eastAsia" w:eastAsia="宋体"/>
                  <w:sz w:val="18"/>
                  <w:szCs w:val="18"/>
                  <w:lang w:val="en-US" w:eastAsia="zh-CN"/>
                </w:rPr>
                <w:t>T</w:t>
              </w:r>
            </w:ins>
            <w:ins w:id="23" w:author="Xiaonan0822" w:date="2023-08-23T15:16:15Z">
              <w:r>
                <w:rPr>
                  <w:rFonts w:hint="eastAsia" w:eastAsia="宋体"/>
                  <w:sz w:val="18"/>
                  <w:szCs w:val="18"/>
                  <w:lang w:val="en-US" w:eastAsia="zh-CN"/>
                </w:rPr>
                <w:t xml:space="preserve">he </w:t>
              </w:r>
            </w:ins>
            <w:ins w:id="24" w:author="Xiaonan0822" w:date="2023-08-23T15:16:16Z">
              <w:r>
                <w:rPr>
                  <w:rFonts w:hint="eastAsia" w:eastAsia="宋体"/>
                  <w:sz w:val="18"/>
                  <w:szCs w:val="18"/>
                  <w:lang w:val="en-US" w:eastAsia="zh-CN"/>
                </w:rPr>
                <w:t>energy</w:t>
              </w:r>
            </w:ins>
            <w:ins w:id="25" w:author="Xiaonan0822" w:date="2023-08-23T15:16:17Z">
              <w:r>
                <w:rPr>
                  <w:rFonts w:hint="eastAsia" w:eastAsia="宋体"/>
                  <w:sz w:val="18"/>
                  <w:szCs w:val="18"/>
                  <w:lang w:val="en-US" w:eastAsia="zh-CN"/>
                </w:rPr>
                <w:t xml:space="preserve"> co</w:t>
              </w:r>
            </w:ins>
            <w:ins w:id="26" w:author="Xiaonan0822" w:date="2023-08-23T15:16:18Z">
              <w:r>
                <w:rPr>
                  <w:rFonts w:hint="eastAsia" w:eastAsia="宋体"/>
                  <w:sz w:val="18"/>
                  <w:szCs w:val="18"/>
                  <w:lang w:val="en-US" w:eastAsia="zh-CN"/>
                </w:rPr>
                <w:t>nsump</w:t>
              </w:r>
            </w:ins>
            <w:ins w:id="27" w:author="Xiaonan0822" w:date="2023-08-23T15:16:19Z">
              <w:r>
                <w:rPr>
                  <w:rFonts w:hint="eastAsia" w:eastAsia="宋体"/>
                  <w:sz w:val="18"/>
                  <w:szCs w:val="18"/>
                  <w:lang w:val="en-US" w:eastAsia="zh-CN"/>
                </w:rPr>
                <w:t xml:space="preserve">tion </w:t>
              </w:r>
            </w:ins>
            <w:ins w:id="28" w:author="Xiaonan0822" w:date="2023-08-23T15:18:48Z">
              <w:r>
                <w:rPr>
                  <w:rFonts w:hint="eastAsia" w:eastAsia="宋体"/>
                  <w:sz w:val="18"/>
                  <w:szCs w:val="18"/>
                  <w:lang w:val="en-US" w:eastAsia="zh-CN"/>
                </w:rPr>
                <w:t>i</w:t>
              </w:r>
            </w:ins>
            <w:ins w:id="29" w:author="Xiaonan0822" w:date="2023-08-23T15:18:49Z">
              <w:r>
                <w:rPr>
                  <w:rFonts w:hint="eastAsia" w:eastAsia="宋体"/>
                  <w:sz w:val="18"/>
                  <w:szCs w:val="18"/>
                  <w:lang w:val="en-US" w:eastAsia="zh-CN"/>
                </w:rPr>
                <w:t>nfo</w:t>
              </w:r>
            </w:ins>
            <w:ins w:id="30" w:author="Xiaonan0822" w:date="2023-08-23T15:18:50Z">
              <w:r>
                <w:rPr>
                  <w:rFonts w:hint="eastAsia" w:eastAsia="宋体"/>
                  <w:sz w:val="18"/>
                  <w:szCs w:val="18"/>
                  <w:lang w:val="en-US" w:eastAsia="zh-CN"/>
                </w:rPr>
                <w:t>rmati</w:t>
              </w:r>
            </w:ins>
            <w:ins w:id="31" w:author="Xiaonan0822" w:date="2023-08-23T15:18:51Z">
              <w:r>
                <w:rPr>
                  <w:rFonts w:hint="eastAsia" w:eastAsia="宋体"/>
                  <w:sz w:val="18"/>
                  <w:szCs w:val="18"/>
                  <w:lang w:val="en-US" w:eastAsia="zh-CN"/>
                </w:rPr>
                <w:t xml:space="preserve">on </w:t>
              </w:r>
            </w:ins>
            <w:ins w:id="32" w:author="Xiaonan0822" w:date="2023-08-23T15:16:21Z">
              <w:r>
                <w:rPr>
                  <w:rFonts w:hint="eastAsia" w:eastAsia="宋体"/>
                  <w:sz w:val="18"/>
                  <w:szCs w:val="18"/>
                  <w:lang w:val="en-US" w:eastAsia="zh-CN"/>
                </w:rPr>
                <w:t xml:space="preserve">can </w:t>
              </w:r>
            </w:ins>
            <w:ins w:id="33" w:author="Xiaonan0822" w:date="2023-08-23T15:16:24Z">
              <w:r>
                <w:rPr>
                  <w:rFonts w:hint="eastAsia" w:eastAsia="宋体"/>
                  <w:sz w:val="18"/>
                  <w:szCs w:val="18"/>
                  <w:lang w:val="en-US" w:eastAsia="zh-CN"/>
                </w:rPr>
                <w:t>be re</w:t>
              </w:r>
            </w:ins>
            <w:ins w:id="34" w:author="Xiaonan0822" w:date="2023-08-23T15:16:25Z">
              <w:r>
                <w:rPr>
                  <w:rFonts w:hint="eastAsia" w:eastAsia="宋体"/>
                  <w:sz w:val="18"/>
                  <w:szCs w:val="18"/>
                  <w:lang w:val="en-US" w:eastAsia="zh-CN"/>
                </w:rPr>
                <w:t>la</w:t>
              </w:r>
            </w:ins>
            <w:ins w:id="35" w:author="Xiaonan0822" w:date="2023-08-23T15:16:27Z">
              <w:r>
                <w:rPr>
                  <w:rFonts w:hint="eastAsia" w:eastAsia="宋体"/>
                  <w:sz w:val="18"/>
                  <w:szCs w:val="18"/>
                  <w:lang w:val="en-US" w:eastAsia="zh-CN"/>
                </w:rPr>
                <w:t>ted</w:t>
              </w:r>
            </w:ins>
            <w:ins w:id="36" w:author="Xiaonan0822" w:date="2023-08-23T15:16:28Z">
              <w:r>
                <w:rPr>
                  <w:rFonts w:hint="eastAsia" w:eastAsia="宋体"/>
                  <w:sz w:val="18"/>
                  <w:szCs w:val="18"/>
                  <w:lang w:val="en-US" w:eastAsia="zh-CN"/>
                </w:rPr>
                <w:t xml:space="preserve"> to </w:t>
              </w:r>
            </w:ins>
            <w:ins w:id="37" w:author="Xiaonan0822" w:date="2023-08-23T15:16:29Z">
              <w:r>
                <w:rPr>
                  <w:rFonts w:hint="eastAsia" w:eastAsia="宋体"/>
                  <w:sz w:val="18"/>
                  <w:szCs w:val="18"/>
                  <w:lang w:val="en-US" w:eastAsia="zh-CN"/>
                </w:rPr>
                <w:t xml:space="preserve">the </w:t>
              </w:r>
            </w:ins>
            <w:ins w:id="38" w:author="Xiaonan0822" w:date="2023-08-23T15:16:30Z">
              <w:r>
                <w:rPr>
                  <w:rFonts w:hint="eastAsia" w:eastAsia="宋体"/>
                  <w:sz w:val="18"/>
                  <w:szCs w:val="18"/>
                  <w:lang w:val="en-US" w:eastAsia="zh-CN"/>
                </w:rPr>
                <w:t>netwo</w:t>
              </w:r>
            </w:ins>
            <w:ins w:id="39" w:author="Xiaonan0822" w:date="2023-08-23T15:16:31Z">
              <w:r>
                <w:rPr>
                  <w:rFonts w:hint="eastAsia" w:eastAsia="宋体"/>
                  <w:sz w:val="18"/>
                  <w:szCs w:val="18"/>
                  <w:lang w:val="en-US" w:eastAsia="zh-CN"/>
                </w:rPr>
                <w:t>rk</w:t>
              </w:r>
            </w:ins>
            <w:ins w:id="40" w:author="Xiaonan0822" w:date="2023-08-23T15:16:33Z">
              <w:r>
                <w:rPr>
                  <w:rFonts w:hint="eastAsia" w:eastAsia="宋体"/>
                  <w:sz w:val="18"/>
                  <w:szCs w:val="18"/>
                  <w:lang w:val="en-US" w:eastAsia="zh-CN"/>
                </w:rPr>
                <w:t xml:space="preserve"> r</w:t>
              </w:r>
            </w:ins>
            <w:ins w:id="41" w:author="Xiaonan0822" w:date="2023-08-23T15:16:34Z">
              <w:r>
                <w:rPr>
                  <w:rFonts w:hint="eastAsia" w:eastAsia="宋体"/>
                  <w:sz w:val="18"/>
                  <w:szCs w:val="18"/>
                  <w:lang w:val="en-US" w:eastAsia="zh-CN"/>
                </w:rPr>
                <w:t>esour</w:t>
              </w:r>
            </w:ins>
            <w:ins w:id="42" w:author="Xiaonan0822" w:date="2023-08-23T15:16:35Z">
              <w:r>
                <w:rPr>
                  <w:rFonts w:hint="eastAsia" w:eastAsia="宋体"/>
                  <w:sz w:val="18"/>
                  <w:szCs w:val="18"/>
                  <w:lang w:val="en-US" w:eastAsia="zh-CN"/>
                </w:rPr>
                <w:t>ces</w:t>
              </w:r>
            </w:ins>
            <w:ins w:id="43" w:author="Xiaonan0822" w:date="2023-08-23T15:16:37Z">
              <w:r>
                <w:rPr>
                  <w:rFonts w:hint="eastAsia" w:eastAsia="宋体"/>
                  <w:sz w:val="18"/>
                  <w:szCs w:val="18"/>
                  <w:lang w:val="en-US" w:eastAsia="zh-CN"/>
                </w:rPr>
                <w:t xml:space="preserve"> </w:t>
              </w:r>
            </w:ins>
            <w:ins w:id="44" w:author="Xiaonan0822" w:date="2023-08-23T15:16:38Z">
              <w:r>
                <w:rPr>
                  <w:rFonts w:hint="eastAsia" w:eastAsia="宋体"/>
                  <w:sz w:val="18"/>
                  <w:szCs w:val="18"/>
                  <w:lang w:val="en-US" w:eastAsia="zh-CN"/>
                </w:rPr>
                <w:t xml:space="preserve">of </w:t>
              </w:r>
            </w:ins>
            <w:ins w:id="45" w:author="Xiaonan0822" w:date="2023-08-23T15:16:39Z">
              <w:r>
                <w:rPr>
                  <w:rFonts w:hint="eastAsia" w:eastAsia="宋体"/>
                  <w:sz w:val="18"/>
                  <w:szCs w:val="18"/>
                  <w:lang w:val="en-US" w:eastAsia="zh-CN"/>
                </w:rPr>
                <w:t>netw</w:t>
              </w:r>
            </w:ins>
            <w:ins w:id="46" w:author="Xiaonan0822" w:date="2023-08-23T15:16:40Z">
              <w:r>
                <w:rPr>
                  <w:rFonts w:hint="eastAsia" w:eastAsia="宋体"/>
                  <w:sz w:val="18"/>
                  <w:szCs w:val="18"/>
                  <w:lang w:val="en-US" w:eastAsia="zh-CN"/>
                </w:rPr>
                <w:t>ork s</w:t>
              </w:r>
            </w:ins>
            <w:ins w:id="47" w:author="Xiaonan0822" w:date="2023-08-23T15:16:41Z">
              <w:r>
                <w:rPr>
                  <w:rFonts w:hint="eastAsia" w:eastAsia="宋体"/>
                  <w:sz w:val="18"/>
                  <w:szCs w:val="18"/>
                  <w:lang w:val="en-US" w:eastAsia="zh-CN"/>
                </w:rPr>
                <w:t>lice</w:t>
              </w:r>
            </w:ins>
            <w:ins w:id="48" w:author="Xiaonan0822" w:date="2023-08-23T15:16:43Z">
              <w:r>
                <w:rPr>
                  <w:rFonts w:hint="eastAsia" w:eastAsia="宋体"/>
                  <w:sz w:val="18"/>
                  <w:szCs w:val="18"/>
                  <w:lang w:val="en-US" w:eastAsia="zh-CN"/>
                </w:rPr>
                <w:t>, N</w:t>
              </w:r>
            </w:ins>
            <w:ins w:id="49" w:author="Xiaonan0822" w:date="2023-08-23T15:16:44Z">
              <w:r>
                <w:rPr>
                  <w:rFonts w:hint="eastAsia" w:eastAsia="宋体"/>
                  <w:sz w:val="18"/>
                  <w:szCs w:val="18"/>
                  <w:lang w:val="en-US" w:eastAsia="zh-CN"/>
                </w:rPr>
                <w:t>PN</w:t>
              </w:r>
            </w:ins>
            <w:ins w:id="50" w:author="Xiaonan0822" w:date="2023-08-23T15:16:46Z">
              <w:r>
                <w:rPr>
                  <w:rFonts w:hint="eastAsia" w:eastAsia="宋体"/>
                  <w:sz w:val="18"/>
                  <w:szCs w:val="18"/>
                  <w:lang w:val="en-US" w:eastAsia="zh-CN"/>
                </w:rPr>
                <w:t>s</w:t>
              </w:r>
            </w:ins>
            <w:ins w:id="51" w:author="Xiaonan0822" w:date="2023-08-23T15:16:48Z">
              <w:r>
                <w:rPr>
                  <w:rFonts w:hint="eastAsia" w:eastAsia="宋体"/>
                  <w:sz w:val="18"/>
                  <w:szCs w:val="18"/>
                  <w:lang w:val="en-US" w:eastAsia="zh-CN"/>
                </w:rPr>
                <w:t xml:space="preserve">, </w:t>
              </w:r>
            </w:ins>
            <w:ins w:id="52" w:author="Xiaonan0822" w:date="2023-08-23T15:16:49Z">
              <w:r>
                <w:rPr>
                  <w:rFonts w:hint="eastAsia" w:eastAsia="宋体"/>
                  <w:sz w:val="18"/>
                  <w:szCs w:val="18"/>
                  <w:lang w:val="en-US" w:eastAsia="zh-CN"/>
                </w:rPr>
                <w:t>et</w:t>
              </w:r>
            </w:ins>
            <w:ins w:id="53" w:author="Xiaonan0822" w:date="2023-08-23T15:16:50Z">
              <w:r>
                <w:rPr>
                  <w:rFonts w:hint="eastAsia" w:eastAsia="宋体"/>
                  <w:sz w:val="18"/>
                  <w:szCs w:val="18"/>
                  <w:lang w:val="en-US" w:eastAsia="zh-CN"/>
                </w:rPr>
                <w:t>c.</w:t>
              </w:r>
            </w:ins>
          </w:p>
          <w:p>
            <w:pPr>
              <w:pStyle w:val="56"/>
              <w:rPr>
                <w:rFonts w:hint="default" w:ascii="Times New Roman" w:hAnsi="Times New Roman" w:eastAsia="宋体"/>
                <w:lang w:val="en-US" w:eastAsia="zh-CN"/>
              </w:rPr>
            </w:pPr>
          </w:p>
        </w:tc>
        <w:tc>
          <w:tcPr>
            <w:tcW w:w="2268" w:type="dxa"/>
          </w:tcPr>
          <w:p>
            <w:pPr>
              <w:pStyle w:val="56"/>
              <w:rPr>
                <w:rFonts w:ascii="Times New Roman" w:hAnsi="Times New Roman"/>
              </w:rPr>
            </w:pPr>
            <w:r>
              <w:rPr>
                <w:rFonts w:ascii="Times New Roman" w:hAnsi="Times New Roman"/>
              </w:rPr>
              <w:t xml:space="preserve">PR.5.3.6-1 </w:t>
            </w:r>
          </w:p>
          <w:p>
            <w:pPr>
              <w:pStyle w:val="56"/>
              <w:rPr>
                <w:ins w:id="54" w:author="Xiaonan0822" w:date="2023-08-23T15:19:59Z"/>
                <w:rFonts w:ascii="Times New Roman" w:hAnsi="Times New Roman"/>
              </w:rPr>
            </w:pPr>
            <w:ins w:id="55" w:author="Xiaonan0822" w:date="2023-08-23T15:19:57Z">
              <w:r>
                <w:rPr>
                  <w:rFonts w:ascii="Times New Roman" w:hAnsi="Times New Roman"/>
                </w:rPr>
                <w:t>PR.5.4.6-1</w:t>
              </w:r>
            </w:ins>
          </w:p>
          <w:p>
            <w:pPr>
              <w:pStyle w:val="56"/>
              <w:rPr>
                <w:ins w:id="56" w:author="Xiaonan0822" w:date="2023-08-23T15:32:04Z"/>
                <w:rFonts w:ascii="Times New Roman" w:hAnsi="Times New Roman"/>
              </w:rPr>
            </w:pPr>
            <w:ins w:id="57" w:author="Xiaonan0822" w:date="2023-08-23T15:32:04Z">
              <w:r>
                <w:rPr>
                  <w:rFonts w:ascii="Times New Roman" w:hAnsi="Times New Roman"/>
                </w:rPr>
                <w:t>PR.5.6.6-1</w:t>
              </w:r>
            </w:ins>
          </w:p>
          <w:p>
            <w:pPr>
              <w:pStyle w:val="56"/>
              <w:rPr>
                <w:ins w:id="58" w:author="Xiaonan0809" w:date="2023-08-11T10:05:08Z"/>
                <w:rFonts w:ascii="Times New Roman" w:hAnsi="Times New Roman"/>
              </w:rPr>
            </w:pPr>
          </w:p>
          <w:p>
            <w:pPr>
              <w:pStyle w:val="56"/>
              <w:rPr>
                <w:rFonts w:ascii="Times New Roman" w:hAnsi="Times New Roman"/>
              </w:rPr>
            </w:pPr>
          </w:p>
        </w:tc>
        <w:tc>
          <w:tcPr>
            <w:tcW w:w="1843" w:type="dxa"/>
          </w:tcPr>
          <w:p>
            <w:pPr>
              <w:pStyle w:val="56"/>
              <w:jc w:val="left"/>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 w:author="Xiaonan0822" w:date="2023-08-23T15:24:13Z"/>
        </w:trPr>
        <w:tc>
          <w:tcPr>
            <w:tcW w:w="1158" w:type="dxa"/>
          </w:tcPr>
          <w:p>
            <w:pPr>
              <w:pStyle w:val="55"/>
              <w:rPr>
                <w:del w:id="60" w:author="Xiaonan0822" w:date="2023-08-23T15:24:13Z"/>
              </w:rPr>
            </w:pPr>
            <w:del w:id="61" w:author="Xiaonan0822" w:date="2023-08-23T15:24:13Z">
              <w:r>
                <w:rPr/>
                <w:delText>CPR 6.3-3</w:delText>
              </w:r>
            </w:del>
          </w:p>
        </w:tc>
        <w:tc>
          <w:tcPr>
            <w:tcW w:w="4394" w:type="dxa"/>
          </w:tcPr>
          <w:p>
            <w:pPr>
              <w:pStyle w:val="56"/>
              <w:rPr>
                <w:del w:id="62" w:author="Xiaonan0822" w:date="2023-08-23T15:24:13Z"/>
                <w:rFonts w:ascii="Times New Roman" w:hAnsi="Times New Roman"/>
              </w:rPr>
            </w:pPr>
            <w:del w:id="63" w:author="Xiaonan0822" w:date="2023-08-23T15:24:13Z">
              <w:r>
                <w:rPr>
                  <w:rFonts w:ascii="Times New Roman" w:hAnsi="Times New Roman"/>
                </w:rPr>
                <w:delText>Subject to operator’s policy and agreement with 3</w:delText>
              </w:r>
            </w:del>
            <w:del w:id="64" w:author="Xiaonan0822" w:date="2023-08-23T15:24:13Z">
              <w:r>
                <w:rPr>
                  <w:rFonts w:ascii="Times New Roman" w:hAnsi="Times New Roman"/>
                  <w:vertAlign w:val="superscript"/>
                </w:rPr>
                <w:delText>rd</w:delText>
              </w:r>
            </w:del>
            <w:del w:id="65" w:author="Xiaonan0822" w:date="2023-08-23T15:24:13Z">
              <w:r>
                <w:rPr>
                  <w:rFonts w:ascii="Times New Roman" w:hAnsi="Times New Roman"/>
                </w:rPr>
                <w:delText xml:space="preserve"> party, the 5G system shall be able to </w:delText>
              </w:r>
            </w:del>
            <w:del w:id="66" w:author="Xiaonan0822" w:date="2023-08-23T15:24:13Z">
              <w:r>
                <w:rPr>
                  <w:rFonts w:hint="default" w:ascii="Times New Roman" w:hAnsi="Times New Roman"/>
                  <w:lang w:val="en-US"/>
                </w:rPr>
                <w:delText>acquire</w:delText>
              </w:r>
            </w:del>
            <w:ins w:id="67" w:author="Xiaonan0809" w:date="2023-08-09T09:50:50Z">
              <w:del w:id="68" w:author="Xiaonan0822" w:date="2023-08-23T15:24:13Z">
                <w:r>
                  <w:rPr>
                    <w:rFonts w:hint="eastAsia" w:ascii="Times New Roman" w:hAnsi="Times New Roman" w:eastAsia="宋体"/>
                    <w:lang w:val="en-US" w:eastAsia="zh-CN"/>
                  </w:rPr>
                  <w:delText>mo</w:delText>
                </w:r>
              </w:del>
            </w:ins>
            <w:ins w:id="69" w:author="Xiaonan0809" w:date="2023-08-09T09:50:51Z">
              <w:del w:id="70" w:author="Xiaonan0822" w:date="2023-08-23T15:24:13Z">
                <w:r>
                  <w:rPr>
                    <w:rFonts w:hint="eastAsia" w:ascii="Times New Roman" w:hAnsi="Times New Roman" w:eastAsia="宋体"/>
                    <w:lang w:val="en-US" w:eastAsia="zh-CN"/>
                  </w:rPr>
                  <w:delText>nito</w:delText>
                </w:r>
              </w:del>
            </w:ins>
            <w:ins w:id="71" w:author="Xiaonan0809" w:date="2023-08-09T09:50:52Z">
              <w:del w:id="72" w:author="Xiaonan0822" w:date="2023-08-23T15:24:13Z">
                <w:r>
                  <w:rPr>
                    <w:rFonts w:hint="eastAsia" w:ascii="Times New Roman" w:hAnsi="Times New Roman" w:eastAsia="宋体"/>
                    <w:lang w:val="en-US" w:eastAsia="zh-CN"/>
                  </w:rPr>
                  <w:delText>r</w:delText>
                </w:r>
              </w:del>
            </w:ins>
            <w:del w:id="73" w:author="Xiaonan0822" w:date="2023-08-23T15:24:13Z">
              <w:r>
                <w:rPr>
                  <w:rFonts w:ascii="Times New Roman" w:hAnsi="Times New Roman"/>
                </w:rPr>
                <w:delText xml:space="preserve"> energy consumption information of the NPN serving this 3</w:delText>
              </w:r>
            </w:del>
            <w:del w:id="74" w:author="Xiaonan0822" w:date="2023-08-23T15:24:13Z">
              <w:r>
                <w:rPr>
                  <w:rFonts w:ascii="Times New Roman" w:hAnsi="Times New Roman"/>
                  <w:vertAlign w:val="superscript"/>
                </w:rPr>
                <w:delText>rd</w:delText>
              </w:r>
            </w:del>
            <w:del w:id="75" w:author="Xiaonan0822" w:date="2023-08-23T15:24:13Z">
              <w:r>
                <w:rPr>
                  <w:rFonts w:ascii="Times New Roman" w:hAnsi="Times New Roman"/>
                </w:rPr>
                <w:delText xml:space="preserve"> party, including the</w:delText>
              </w:r>
            </w:del>
            <w:del w:id="76" w:author="Xiaonan0822" w:date="2023-08-23T15:24:13Z">
              <w:r>
                <w:rPr>
                  <w:rFonts w:ascii="Times New Roman" w:hAnsi="Times New Roman"/>
                  <w:highlight w:val="none"/>
                  <w:rPrChange w:id="77" w:author="Xiaonan0809" w:date="2023-08-11T10:05:34Z">
                    <w:rPr>
                      <w:rFonts w:ascii="Times New Roman" w:hAnsi="Times New Roman"/>
                    </w:rPr>
                  </w:rPrChange>
                </w:rPr>
                <w:delText xml:space="preserve"> shared</w:delText>
              </w:r>
            </w:del>
            <w:del w:id="78" w:author="Xiaonan0822" w:date="2023-08-23T15:24:13Z">
              <w:r>
                <w:rPr>
                  <w:rFonts w:ascii="Times New Roman" w:hAnsi="Times New Roman"/>
                  <w:highlight w:val="none"/>
                  <w:rPrChange w:id="79" w:author="Xiaonan0809" w:date="2023-08-11T10:05:34Z">
                    <w:rPr>
                      <w:rFonts w:ascii="Times New Roman" w:hAnsi="Times New Roman"/>
                    </w:rPr>
                  </w:rPrChange>
                </w:rPr>
                <w:delText xml:space="preserve"> </w:delText>
              </w:r>
            </w:del>
            <w:del w:id="80" w:author="Xiaonan0822" w:date="2023-08-23T15:24:13Z">
              <w:r>
                <w:rPr>
                  <w:rFonts w:ascii="Times New Roman" w:hAnsi="Times New Roman"/>
                </w:rPr>
                <w:delText>network function(s) which is (are) serving the NPN.</w:delText>
              </w:r>
            </w:del>
          </w:p>
        </w:tc>
        <w:tc>
          <w:tcPr>
            <w:tcW w:w="2268" w:type="dxa"/>
          </w:tcPr>
          <w:p>
            <w:pPr>
              <w:pStyle w:val="56"/>
              <w:rPr>
                <w:del w:id="81" w:author="Xiaonan0822" w:date="2023-08-23T15:24:13Z"/>
                <w:rFonts w:ascii="Times New Roman" w:hAnsi="Times New Roman"/>
              </w:rPr>
            </w:pPr>
            <w:del w:id="82" w:author="Xiaonan0822" w:date="2023-08-23T15:24:13Z">
              <w:r>
                <w:rPr>
                  <w:rFonts w:ascii="Times New Roman" w:hAnsi="Times New Roman"/>
                </w:rPr>
                <w:delText>PR.5.4.6-1</w:delText>
              </w:r>
            </w:del>
          </w:p>
        </w:tc>
        <w:tc>
          <w:tcPr>
            <w:tcW w:w="1843" w:type="dxa"/>
          </w:tcPr>
          <w:p>
            <w:pPr>
              <w:rPr>
                <w:del w:id="83" w:author="Xiaonan0822" w:date="2023-08-23T15:24: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4" w:author="Xiaonan0822" w:date="2023-08-23T15:24:13Z"/>
        </w:trPr>
        <w:tc>
          <w:tcPr>
            <w:tcW w:w="1158" w:type="dxa"/>
          </w:tcPr>
          <w:p>
            <w:pPr>
              <w:pStyle w:val="55"/>
              <w:rPr>
                <w:del w:id="85" w:author="Xiaonan0822" w:date="2023-08-23T15:24:13Z"/>
              </w:rPr>
            </w:pPr>
            <w:del w:id="86" w:author="Xiaonan0822" w:date="2023-08-23T15:24:13Z">
              <w:r>
                <w:rPr/>
                <w:delText>CPR 6.3-4</w:delText>
              </w:r>
            </w:del>
          </w:p>
        </w:tc>
        <w:tc>
          <w:tcPr>
            <w:tcW w:w="4394" w:type="dxa"/>
          </w:tcPr>
          <w:p>
            <w:pPr>
              <w:rPr>
                <w:del w:id="87" w:author="Xiaonan0822" w:date="2023-08-23T15:24:13Z"/>
                <w:strike w:val="0"/>
                <w:sz w:val="18"/>
                <w:rPrChange w:id="88" w:author="Xiaonan0809" w:date="2023-08-09T12:23:00Z">
                  <w:rPr>
                    <w:del w:id="89" w:author="Xiaonan0822" w:date="2023-08-23T15:24:13Z"/>
                    <w:sz w:val="18"/>
                  </w:rPr>
                </w:rPrChange>
              </w:rPr>
            </w:pPr>
            <w:del w:id="90" w:author="Xiaonan0822" w:date="2023-08-23T15:24:13Z">
              <w:r>
                <w:rPr>
                  <w:strike w:val="0"/>
                  <w:sz w:val="18"/>
                  <w:rPrChange w:id="91" w:author="Xiaonan0809" w:date="2023-08-09T12:23:00Z">
                    <w:rPr>
                      <w:sz w:val="18"/>
                    </w:rPr>
                  </w:rPrChange>
                </w:rPr>
                <w:delText>Subject to operato</w:delText>
              </w:r>
            </w:del>
            <w:del w:id="92" w:author="Xiaonan0822" w:date="2023-08-23T15:24:13Z">
              <w:r>
                <w:rPr>
                  <w:strike w:val="0"/>
                  <w:sz w:val="18"/>
                  <w:szCs w:val="18"/>
                  <w:rPrChange w:id="93" w:author="Xiaonan0809" w:date="2023-08-09T12:23:00Z">
                    <w:rPr>
                      <w:sz w:val="18"/>
                      <w:szCs w:val="18"/>
                    </w:rPr>
                  </w:rPrChange>
                </w:rPr>
                <w:delText>r’s policy and agreement with 3</w:delText>
              </w:r>
            </w:del>
            <w:del w:id="94" w:author="Xiaonan0822" w:date="2023-08-23T15:24:13Z">
              <w:r>
                <w:rPr>
                  <w:strike w:val="0"/>
                  <w:sz w:val="18"/>
                  <w:szCs w:val="18"/>
                  <w:vertAlign w:val="superscript"/>
                  <w:rPrChange w:id="95" w:author="Xiaonan0809" w:date="2023-08-09T12:23:00Z">
                    <w:rPr>
                      <w:sz w:val="18"/>
                      <w:szCs w:val="18"/>
                      <w:vertAlign w:val="superscript"/>
                    </w:rPr>
                  </w:rPrChange>
                </w:rPr>
                <w:delText>rd</w:delText>
              </w:r>
            </w:del>
            <w:del w:id="96" w:author="Xiaonan0822" w:date="2023-08-23T15:24:13Z">
              <w:r>
                <w:rPr>
                  <w:strike w:val="0"/>
                  <w:sz w:val="18"/>
                  <w:szCs w:val="18"/>
                  <w:rPrChange w:id="97" w:author="Xiaonan0809" w:date="2023-08-09T12:23:00Z">
                    <w:rPr>
                      <w:sz w:val="18"/>
                      <w:szCs w:val="18"/>
                    </w:rPr>
                  </w:rPrChange>
                </w:rPr>
                <w:delText xml:space="preserve"> party, the 5G system shall be able to acquire the ratio of renewable energy used to provide dedicated communication service to this 3rd party o</w:delText>
              </w:r>
            </w:del>
            <w:del w:id="98" w:author="Xiaonan0822" w:date="2023-08-23T15:24:13Z">
              <w:r>
                <w:rPr>
                  <w:strike w:val="0"/>
                  <w:sz w:val="18"/>
                  <w:rPrChange w:id="99" w:author="Xiaonan0809" w:date="2023-08-09T12:23:00Z">
                    <w:rPr>
                      <w:sz w:val="18"/>
                    </w:rPr>
                  </w:rPrChange>
                </w:rPr>
                <w:delText>n periodic basis.</w:delText>
              </w:r>
            </w:del>
          </w:p>
          <w:p>
            <w:pPr>
              <w:pStyle w:val="59"/>
              <w:rPr>
                <w:del w:id="100" w:author="Xiaonan0822" w:date="2023-08-23T15:24:13Z"/>
                <w:sz w:val="18"/>
              </w:rPr>
            </w:pPr>
            <w:del w:id="101" w:author="Xiaonan0822" w:date="2023-08-23T15:24:13Z">
              <w:r>
                <w:rPr>
                  <w:strike w:val="0"/>
                  <w:sz w:val="18"/>
                  <w:rPrChange w:id="102" w:author="Xiaonan0809" w:date="2023-08-09T12:23:00Z">
                    <w:rPr>
                      <w:sz w:val="18"/>
                    </w:rPr>
                  </w:rPrChange>
                </w:rPr>
                <w:delText>NOTE x: The reporting period could be set, e.g., on monthly or yearly basis.</w:delText>
              </w:r>
            </w:del>
          </w:p>
        </w:tc>
        <w:tc>
          <w:tcPr>
            <w:tcW w:w="2268" w:type="dxa"/>
          </w:tcPr>
          <w:p>
            <w:pPr>
              <w:rPr>
                <w:del w:id="103" w:author="Xiaonan0822" w:date="2023-08-23T15:24:13Z"/>
                <w:sz w:val="18"/>
              </w:rPr>
            </w:pPr>
            <w:del w:id="104" w:author="Xiaonan0822" w:date="2023-08-23T15:24:13Z">
              <w:r>
                <w:rPr>
                  <w:sz w:val="18"/>
                </w:rPr>
                <w:delText>PR.5.9.6-2</w:delText>
              </w:r>
            </w:del>
          </w:p>
        </w:tc>
        <w:tc>
          <w:tcPr>
            <w:tcW w:w="1843" w:type="dxa"/>
          </w:tcPr>
          <w:p>
            <w:pPr>
              <w:rPr>
                <w:del w:id="105" w:author="Xiaonan0822" w:date="2023-08-23T15:24: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del w:id="106" w:author="Xiaonan0822" w:date="2023-08-23T15:24:13Z"/>
        </w:trPr>
        <w:tc>
          <w:tcPr>
            <w:tcW w:w="1158" w:type="dxa"/>
          </w:tcPr>
          <w:p>
            <w:pPr>
              <w:pStyle w:val="55"/>
              <w:rPr>
                <w:del w:id="107" w:author="Xiaonan0822" w:date="2023-08-23T15:24:13Z"/>
                <w:rFonts w:hint="eastAsia" w:eastAsia="宋体"/>
                <w:lang w:eastAsia="zh-CN"/>
              </w:rPr>
            </w:pPr>
            <w:del w:id="108" w:author="Xiaonan0822" w:date="2023-08-23T15:24:13Z">
              <w:r>
                <w:rPr/>
                <w:delText>CPR 6.3-</w:delText>
              </w:r>
            </w:del>
            <w:del w:id="109" w:author="Xiaonan0822" w:date="2023-08-23T15:24:13Z">
              <w:r>
                <w:rPr>
                  <w:rFonts w:hint="default"/>
                  <w:lang w:val="en-US"/>
                </w:rPr>
                <w:delText>5</w:delText>
              </w:r>
            </w:del>
          </w:p>
        </w:tc>
        <w:tc>
          <w:tcPr>
            <w:tcW w:w="4394" w:type="dxa"/>
          </w:tcPr>
          <w:p>
            <w:pPr>
              <w:rPr>
                <w:del w:id="110" w:author="Xiaonan0822" w:date="2023-08-23T15:24:13Z"/>
                <w:sz w:val="18"/>
              </w:rPr>
            </w:pPr>
            <w:del w:id="111" w:author="Xiaonan0822" w:date="2023-08-23T15:24:13Z">
              <w:r>
                <w:rPr>
                  <w:sz w:val="18"/>
                </w:rPr>
                <w:delText xml:space="preserve">Subject to user consent, operator policy and regulatory requirements, the 5G system shall be able to </w:delText>
              </w:r>
            </w:del>
            <w:del w:id="112" w:author="Xiaonan0822" w:date="2023-08-23T15:24:13Z">
              <w:r>
                <w:rPr>
                  <w:rFonts w:hint="default"/>
                  <w:sz w:val="18"/>
                  <w:lang w:val="en-US"/>
                </w:rPr>
                <w:delText>acquire</w:delText>
              </w:r>
            </w:del>
            <w:del w:id="113" w:author="Xiaonan0822" w:date="2023-08-23T15:24:13Z">
              <w:r>
                <w:rPr>
                  <w:sz w:val="18"/>
                </w:rPr>
                <w:delText xml:space="preserve">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114" w:author="Xiaonan0822" w:date="2023-08-23T15:24:13Z"/>
                <w:sz w:val="18"/>
              </w:rPr>
            </w:pPr>
            <w:del w:id="115" w:author="Xiaonan0822" w:date="2023-08-23T15:24:13Z">
              <w:r>
                <w:rPr>
                  <w:sz w:val="18"/>
                </w:rPr>
                <w:delText>NOTE x:</w:delText>
              </w:r>
            </w:del>
            <w:del w:id="116" w:author="Xiaonan0822" w:date="2023-08-23T15:24:13Z">
              <w:r>
                <w:rPr>
                  <w:sz w:val="18"/>
                </w:rPr>
                <w:tab/>
              </w:r>
            </w:del>
            <w:del w:id="117" w:author="Xiaonan0822" w:date="2023-08-23T15:24:13Z">
              <w:r>
                <w:rPr>
                  <w:sz w:val="18"/>
                </w:rPr>
                <w:delText>The carbon intensity of operator’s network can be provided by an authorized third party and can vary based on locations.</w:delText>
              </w:r>
            </w:del>
          </w:p>
          <w:p>
            <w:pPr>
              <w:pStyle w:val="59"/>
              <w:rPr>
                <w:del w:id="118" w:author="Xiaonan0822" w:date="2023-08-23T15:24:13Z"/>
                <w:sz w:val="18"/>
              </w:rPr>
            </w:pPr>
            <w:del w:id="119" w:author="Xiaonan0822" w:date="2023-08-23T15:24:13Z">
              <w:r>
                <w:rPr>
                  <w:sz w:val="18"/>
                </w:rPr>
                <w:delText>NOTE x:</w:delText>
              </w:r>
            </w:del>
            <w:del w:id="120" w:author="Xiaonan0822" w:date="2023-08-23T15:24:13Z">
              <w:r>
                <w:rPr>
                  <w:sz w:val="18"/>
                </w:rPr>
                <w:tab/>
              </w:r>
            </w:del>
            <w:del w:id="121" w:author="Xiaonan0822" w:date="2023-08-23T15:24:13Z">
              <w:r>
                <w:rPr>
                  <w:sz w:val="18"/>
                </w:rPr>
                <w:delText>The granularity of reporting (e.g., per month) is not discussed in this work.</w:delText>
              </w:r>
            </w:del>
          </w:p>
        </w:tc>
        <w:tc>
          <w:tcPr>
            <w:tcW w:w="2268" w:type="dxa"/>
          </w:tcPr>
          <w:p>
            <w:pPr>
              <w:rPr>
                <w:del w:id="122" w:author="Xiaonan0822" w:date="2023-08-23T15:24:13Z"/>
                <w:sz w:val="18"/>
              </w:rPr>
            </w:pPr>
            <w:del w:id="123" w:author="Xiaonan0822" w:date="2023-08-23T15:24:13Z">
              <w:r>
                <w:rPr>
                  <w:sz w:val="18"/>
                </w:rPr>
                <w:delText xml:space="preserve">PR 5.10.6-1 </w:delText>
              </w:r>
            </w:del>
          </w:p>
        </w:tc>
        <w:tc>
          <w:tcPr>
            <w:tcW w:w="1843" w:type="dxa"/>
          </w:tcPr>
          <w:p>
            <w:pPr>
              <w:pStyle w:val="56"/>
              <w:jc w:val="center"/>
              <w:rPr>
                <w:del w:id="124" w:author="Xiaonan0822" w:date="2023-08-23T15:24:13Z"/>
                <w:rFonts w:ascii="Times New Roman" w:hAnsi="Times New Roman"/>
              </w:rPr>
            </w:pPr>
          </w:p>
        </w:tc>
      </w:tr>
    </w:tbl>
    <w:p>
      <w:pPr>
        <w:rPr>
          <w:lang w:eastAsia="zh-CN"/>
        </w:rPr>
      </w:pPr>
    </w:p>
    <w:p>
      <w:pPr>
        <w:pStyle w:val="3"/>
        <w:rPr>
          <w:rFonts w:hint="eastAsia" w:eastAsia="宋体"/>
          <w:lang w:val="en-US" w:eastAsia="zh-CN"/>
        </w:rPr>
      </w:pPr>
      <w:bookmarkStart w:id="14" w:name="_Toc136871219"/>
      <w:r>
        <w:t>6.4</w:t>
      </w:r>
      <w:r>
        <w:tab/>
      </w:r>
      <w:r>
        <w:t>Information exposure related to energy consumption</w:t>
      </w:r>
      <w:bookmarkEnd w:id="14"/>
      <w:r>
        <w:rPr>
          <w:rFonts w:hint="eastAsia" w:eastAsia="宋体"/>
          <w:lang w:val="en-US" w:eastAsia="zh-CN"/>
        </w:rPr>
        <w:t xml:space="preserve"> </w:t>
      </w:r>
      <w:ins w:id="125" w:author="Xiaonan0822" w:date="2023-08-23T15:30:36Z">
        <w:r>
          <w:rPr>
            <w:rFonts w:hint="eastAsia" w:eastAsia="宋体"/>
            <w:lang w:val="en-US" w:eastAsia="zh-CN"/>
          </w:rPr>
          <w:t>and efficiency</w:t>
        </w:r>
      </w:ins>
    </w:p>
    <w:p>
      <w:pPr>
        <w:rPr>
          <w:rFonts w:eastAsia="Calibri"/>
        </w:rPr>
      </w:pPr>
      <w:r>
        <w:t>This subclause contains the requirements related to information exposure related to energy consumption</w:t>
      </w:r>
      <w:ins w:id="126" w:author="Xiaonan0822" w:date="2023-08-23T15:30:47Z">
        <w:r>
          <w:rPr>
            <w:rFonts w:hint="eastAsia" w:eastAsia="宋体"/>
            <w:lang w:val="en-US" w:eastAsia="zh-CN"/>
          </w:rPr>
          <w:t xml:space="preserve"> and efficiency</w:t>
        </w:r>
      </w:ins>
      <w:r>
        <w:t>.</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w:t>
            </w:r>
            <w:ins w:id="127" w:author="Xiaonan0822" w:date="2023-08-23T15:22:08Z">
              <w:r>
                <w:rPr>
                  <w:rFonts w:hint="eastAsia" w:ascii="Times New Roman" w:hAnsi="Times New Roman" w:eastAsia="宋体"/>
                  <w:lang w:val="en-US" w:eastAsia="zh-CN"/>
                </w:rPr>
                <w:t>inf</w:t>
              </w:r>
            </w:ins>
            <w:ins w:id="128" w:author="Xiaonan0822" w:date="2023-08-23T15:22:09Z">
              <w:r>
                <w:rPr>
                  <w:rFonts w:hint="eastAsia" w:ascii="Times New Roman" w:hAnsi="Times New Roman" w:eastAsia="宋体"/>
                  <w:lang w:val="en-US" w:eastAsia="zh-CN"/>
                </w:rPr>
                <w:t>or</w:t>
              </w:r>
            </w:ins>
            <w:ins w:id="129" w:author="Xiaonan0822" w:date="2023-08-23T15:22:11Z">
              <w:r>
                <w:rPr>
                  <w:rFonts w:hint="eastAsia" w:ascii="Times New Roman" w:hAnsi="Times New Roman" w:eastAsia="宋体"/>
                  <w:lang w:val="en-US" w:eastAsia="zh-CN"/>
                </w:rPr>
                <w:t>mati</w:t>
              </w:r>
            </w:ins>
            <w:ins w:id="130" w:author="Xiaonan0822" w:date="2023-08-23T15:22:12Z">
              <w:r>
                <w:rPr>
                  <w:rFonts w:hint="eastAsia" w:ascii="Times New Roman" w:hAnsi="Times New Roman" w:eastAsia="宋体"/>
                  <w:lang w:val="en-US" w:eastAsia="zh-CN"/>
                </w:rPr>
                <w:t>on o</w:t>
              </w:r>
            </w:ins>
            <w:ins w:id="131" w:author="Xiaonan0822" w:date="2023-08-23T15:22:13Z">
              <w:r>
                <w:rPr>
                  <w:rFonts w:hint="eastAsia" w:ascii="Times New Roman" w:hAnsi="Times New Roman" w:eastAsia="宋体"/>
                  <w:lang w:val="en-US" w:eastAsia="zh-CN"/>
                </w:rPr>
                <w:t xml:space="preserve">n </w:t>
              </w:r>
            </w:ins>
            <w:r>
              <w:rPr>
                <w:rFonts w:ascii="Times New Roman" w:hAnsi="Times New Roman"/>
              </w:rPr>
              <w:t xml:space="preserve">energy consumption </w:t>
            </w:r>
            <w:del w:id="132" w:author="Xiaonan0822" w:date="2023-08-23T15:22:19Z">
              <w:r>
                <w:rPr>
                  <w:rFonts w:hint="default" w:ascii="Times New Roman" w:hAnsi="Times New Roman"/>
                  <w:lang w:val="en-US"/>
                </w:rPr>
                <w:delText>information of the network</w:delText>
              </w:r>
            </w:del>
            <w:ins w:id="133" w:author="Xiaonan0822" w:date="2023-08-23T15:22:19Z">
              <w:r>
                <w:rPr>
                  <w:rFonts w:hint="eastAsia" w:ascii="Times New Roman" w:hAnsi="Times New Roman" w:eastAsia="宋体"/>
                  <w:lang w:val="en-US" w:eastAsia="zh-CN"/>
                </w:rPr>
                <w:t>for</w:t>
              </w:r>
            </w:ins>
            <w:del w:id="134" w:author="Xiaonan0822" w:date="2023-08-23T15:24:43Z">
              <w:r>
                <w:rPr>
                  <w:rFonts w:ascii="Times New Roman" w:hAnsi="Times New Roman"/>
                </w:rPr>
                <w:delText xml:space="preserve"> </w:delText>
              </w:r>
            </w:del>
            <w:del w:id="135" w:author="Xiaonan0822" w:date="2023-08-23T15:30:11Z">
              <w:r>
                <w:rPr>
                  <w:rFonts w:ascii="Times New Roman" w:hAnsi="Times New Roman"/>
                </w:rPr>
                <w:delText xml:space="preserve">functions </w:delText>
              </w:r>
            </w:del>
            <w:r>
              <w:rPr>
                <w:rFonts w:ascii="Times New Roman" w:hAnsi="Times New Roman"/>
              </w:rPr>
              <w:t>serving this 3</w:t>
            </w:r>
            <w:r>
              <w:rPr>
                <w:rFonts w:ascii="Times New Roman" w:hAnsi="Times New Roman"/>
                <w:vertAlign w:val="superscript"/>
              </w:rPr>
              <w:t>rd</w:t>
            </w:r>
            <w:r>
              <w:rPr>
                <w:rFonts w:ascii="Times New Roman" w:hAnsi="Times New Roman"/>
              </w:rPr>
              <w:t xml:space="preserve"> party</w:t>
            </w:r>
            <w:del w:id="136" w:author="Xiaonan0822" w:date="2023-08-23T15:30:04Z">
              <w:r>
                <w:rPr>
                  <w:rFonts w:ascii="Times New Roman" w:hAnsi="Times New Roman"/>
                </w:rPr>
                <w:delText>, independently from NG-RAN deployment scenarios to authorized 3</w:delText>
              </w:r>
            </w:del>
            <w:del w:id="137" w:author="Xiaonan0822" w:date="2023-08-23T15:30:04Z">
              <w:r>
                <w:rPr>
                  <w:rFonts w:ascii="Times New Roman" w:hAnsi="Times New Roman"/>
                  <w:vertAlign w:val="superscript"/>
                </w:rPr>
                <w:delText>rd</w:delText>
              </w:r>
            </w:del>
            <w:del w:id="138" w:author="Xiaonan0822" w:date="2023-08-23T15:30:04Z">
              <w:r>
                <w:rPr>
                  <w:rFonts w:ascii="Times New Roman" w:hAnsi="Times New Roman"/>
                </w:rPr>
                <w:delText xml:space="preserve"> parties</w:delText>
              </w:r>
            </w:del>
            <w:r>
              <w:rPr>
                <w:rFonts w:ascii="Times New Roman" w:hAnsi="Times New Roman"/>
              </w:rPr>
              <w:t>.</w:t>
            </w:r>
          </w:p>
          <w:p>
            <w:pPr>
              <w:pStyle w:val="59"/>
              <w:rPr>
                <w:ins w:id="140" w:author="Xiaonan0822" w:date="2023-08-23T15:29:52Z"/>
                <w:sz w:val="18"/>
                <w:szCs w:val="18"/>
              </w:rPr>
              <w:pPrChange w:id="139" w:author="Xiaonan0809" w:date="2023-08-11T10:08:12Z">
                <w:pPr>
                  <w:pStyle w:val="56"/>
                </w:pPr>
              </w:pPrChange>
            </w:pPr>
            <w:r>
              <w:rPr>
                <w:rFonts w:hint="eastAsia"/>
                <w:sz w:val="18"/>
                <w:szCs w:val="18"/>
                <w:lang w:val="en-US" w:eastAsia="zh-CN"/>
              </w:rPr>
              <w:t>NOTE</w:t>
            </w:r>
            <w:ins w:id="141" w:author="Xiaonan0822" w:date="2023-08-23T15:29:52Z">
              <w:r>
                <w:rPr>
                  <w:rFonts w:hint="eastAsia"/>
                  <w:sz w:val="18"/>
                  <w:szCs w:val="18"/>
                  <w:lang w:val="en-US" w:eastAsia="zh-CN"/>
                </w:rPr>
                <w:t xml:space="preserve"> 1</w:t>
              </w:r>
            </w:ins>
            <w:r>
              <w:rPr>
                <w:rFonts w:hint="eastAsia"/>
                <w:sz w:val="18"/>
                <w:szCs w:val="18"/>
                <w:lang w:val="en-US" w:eastAsia="zh-CN"/>
              </w:rPr>
              <w:t>: E</w:t>
            </w:r>
            <w:r>
              <w:rPr>
                <w:sz w:val="18"/>
                <w:szCs w:val="18"/>
              </w:rPr>
              <w:t>nergy consumption information</w:t>
            </w:r>
            <w:r>
              <w:rPr>
                <w:rFonts w:hint="eastAsia"/>
                <w:sz w:val="18"/>
                <w:szCs w:val="18"/>
                <w:lang w:val="en-US" w:eastAsia="zh-CN"/>
              </w:rPr>
              <w:t xml:space="preserve"> can</w:t>
            </w:r>
            <w:r>
              <w:rPr>
                <w:rFonts w:hint="default"/>
                <w:sz w:val="18"/>
                <w:szCs w:val="18"/>
              </w:rPr>
              <w:t> include ratio of renewable energy</w:t>
            </w:r>
            <w:r>
              <w:rPr>
                <w:rFonts w:hint="eastAsia"/>
                <w:sz w:val="18"/>
                <w:szCs w:val="18"/>
                <w:lang w:val="en-US" w:eastAsia="zh-CN"/>
              </w:rPr>
              <w:t xml:space="preserve"> </w:t>
            </w:r>
            <w:ins w:id="142" w:author="Xiaonan0822" w:date="2023-08-23T15:29:52Z">
              <w:r>
                <w:rPr>
                  <w:rFonts w:hint="eastAsia"/>
                  <w:sz w:val="18"/>
                  <w:szCs w:val="18"/>
                  <w:lang w:val="en-US" w:eastAsia="zh-CN"/>
                </w:rPr>
                <w:t xml:space="preserve">and carbon emission information </w:t>
              </w:r>
            </w:ins>
            <w:r>
              <w:rPr>
                <w:rFonts w:hint="eastAsia"/>
                <w:sz w:val="18"/>
                <w:szCs w:val="18"/>
                <w:lang w:val="en-US" w:eastAsia="zh-CN"/>
              </w:rPr>
              <w:t xml:space="preserve">when available. </w:t>
            </w:r>
            <w:r>
              <w:rPr>
                <w:sz w:val="18"/>
                <w:szCs w:val="18"/>
              </w:rPr>
              <w:t>The reporting period could be set, e.g., on monthly or yearly basis</w:t>
            </w:r>
            <w:ins w:id="143" w:author="Xiaonan0822" w:date="2023-08-23T15:29:52Z">
              <w:r>
                <w:rPr>
                  <w:rFonts w:hint="eastAsia" w:eastAsia="宋体"/>
                  <w:sz w:val="18"/>
                  <w:szCs w:val="18"/>
                  <w:lang w:val="en-US" w:eastAsia="zh-CN"/>
                </w:rPr>
                <w:t xml:space="preserve"> </w:t>
              </w:r>
            </w:ins>
            <w:ins w:id="144" w:author="Xiaonan0822" w:date="2023-08-23T15:29:52Z">
              <w:r>
                <w:rPr>
                  <w:sz w:val="18"/>
                  <w:szCs w:val="18"/>
                </w:rPr>
                <w:t>and can vary based on location</w:t>
              </w:r>
            </w:ins>
            <w:r>
              <w:rPr>
                <w:sz w:val="18"/>
                <w:szCs w:val="18"/>
              </w:rPr>
              <w:t>.</w:t>
            </w:r>
          </w:p>
          <w:p>
            <w:pPr>
              <w:pStyle w:val="59"/>
              <w:pPrChange w:id="145" w:author="Xiaonan0809" w:date="2023-08-11T10:08:12Z">
                <w:pPr>
                  <w:pStyle w:val="56"/>
                </w:pPr>
              </w:pPrChange>
            </w:pPr>
            <w:ins w:id="146" w:author="Xiaonan0822" w:date="2023-08-23T15:29:52Z">
              <w:r>
                <w:rPr>
                  <w:rFonts w:hint="eastAsia" w:eastAsia="宋体"/>
                  <w:sz w:val="18"/>
                  <w:szCs w:val="18"/>
                  <w:lang w:val="en-US" w:eastAsia="zh-CN"/>
                </w:rPr>
                <w:t>NOTE 2: The energy consumption information can be related to the network resources of network slice, NPNs, etc.</w:t>
              </w:r>
            </w:ins>
          </w:p>
        </w:tc>
        <w:tc>
          <w:tcPr>
            <w:tcW w:w="2126" w:type="dxa"/>
          </w:tcPr>
          <w:p>
            <w:pPr>
              <w:pStyle w:val="56"/>
              <w:rPr>
                <w:ins w:id="147" w:author="Xiaonan0822" w:date="2023-08-23T15:22:57Z"/>
                <w:rFonts w:ascii="Times New Roman" w:hAnsi="Times New Roman"/>
              </w:rPr>
            </w:pPr>
            <w:r>
              <w:rPr>
                <w:rFonts w:ascii="Times New Roman" w:hAnsi="Times New Roman"/>
              </w:rPr>
              <w:t>PR.5.3.6-1</w:t>
            </w:r>
          </w:p>
          <w:p>
            <w:pPr>
              <w:pStyle w:val="56"/>
              <w:rPr>
                <w:ins w:id="148" w:author="Xiaonan0809" w:date="2023-08-11T10:09:21Z"/>
                <w:rFonts w:ascii="Times New Roman" w:hAnsi="Times New Roman"/>
              </w:rPr>
            </w:pPr>
            <w:ins w:id="149" w:author="Xiaonan0822" w:date="2023-08-23T15:22:57Z">
              <w:r>
                <w:rPr>
                  <w:rFonts w:ascii="Times New Roman" w:hAnsi="Times New Roman"/>
                </w:rPr>
                <w:t>PR.5.4.6-1</w:t>
              </w:r>
            </w:ins>
          </w:p>
          <w:p>
            <w:pPr>
              <w:pStyle w:val="56"/>
              <w:rPr>
                <w:ins w:id="150" w:author="Xiaonan0822" w:date="2023-08-23T15:30:24Z"/>
                <w:rFonts w:ascii="Times New Roman" w:hAnsi="Times New Roman"/>
              </w:rPr>
            </w:pPr>
            <w:ins w:id="151" w:author="Xiaonan0822" w:date="2023-08-23T15:30:24Z">
              <w:r>
                <w:rPr>
                  <w:rFonts w:ascii="Times New Roman" w:hAnsi="Times New Roman"/>
                </w:rPr>
                <w:t>PR.5.9.6-2</w:t>
              </w:r>
            </w:ins>
          </w:p>
          <w:p>
            <w:pPr>
              <w:pStyle w:val="56"/>
              <w:rPr>
                <w:ins w:id="152" w:author="Xiaonan0822" w:date="2023-08-23T15:30:24Z"/>
                <w:rFonts w:ascii="Times New Roman" w:hAnsi="Times New Roman"/>
              </w:rPr>
            </w:pPr>
            <w:ins w:id="153" w:author="Xiaonan0822" w:date="2023-08-23T15:30:24Z">
              <w:r>
                <w:rPr>
                  <w:rFonts w:ascii="Times New Roman" w:hAnsi="Times New Roman"/>
                </w:rPr>
                <w:t>PR 5.10.6-1</w:t>
              </w:r>
            </w:ins>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4" w:author="Xiaonan0822" w:date="2023-08-23T15:23:55Z"/>
        </w:trPr>
        <w:tc>
          <w:tcPr>
            <w:tcW w:w="1158" w:type="dxa"/>
          </w:tcPr>
          <w:p>
            <w:pPr>
              <w:pStyle w:val="55"/>
              <w:rPr>
                <w:del w:id="155" w:author="Xiaonan0822" w:date="2023-08-23T15:23:55Z"/>
              </w:rPr>
            </w:pPr>
            <w:del w:id="156" w:author="Xiaonan0822" w:date="2023-08-23T15:23:55Z">
              <w:r>
                <w:rPr/>
                <w:delText>CPR 6.4-2</w:delText>
              </w:r>
            </w:del>
          </w:p>
        </w:tc>
        <w:tc>
          <w:tcPr>
            <w:tcW w:w="4394" w:type="dxa"/>
          </w:tcPr>
          <w:p>
            <w:pPr>
              <w:pStyle w:val="56"/>
              <w:rPr>
                <w:del w:id="157" w:author="Xiaonan0822" w:date="2023-08-23T15:23:55Z"/>
                <w:rFonts w:ascii="Times New Roman" w:hAnsi="Times New Roman"/>
              </w:rPr>
            </w:pPr>
            <w:del w:id="158" w:author="Xiaonan0822" w:date="2023-08-23T15:23:55Z">
              <w:r>
                <w:rPr>
                  <w:rFonts w:ascii="Times New Roman" w:hAnsi="Times New Roman"/>
                </w:rPr>
                <w:delText>Subject to operator’s policy and agreement with 3</w:delText>
              </w:r>
            </w:del>
            <w:del w:id="159" w:author="Xiaonan0822" w:date="2023-08-23T15:23:55Z">
              <w:r>
                <w:rPr>
                  <w:rFonts w:ascii="Times New Roman" w:hAnsi="Times New Roman"/>
                  <w:vertAlign w:val="superscript"/>
                </w:rPr>
                <w:delText>rd</w:delText>
              </w:r>
            </w:del>
            <w:del w:id="160" w:author="Xiaonan0822" w:date="2023-08-23T15:23:55Z">
              <w:r>
                <w:rPr>
                  <w:rFonts w:ascii="Times New Roman" w:hAnsi="Times New Roman"/>
                </w:rPr>
                <w:delText xml:space="preserve"> party, the 5G system shall be able to expose energy consumption information of the NPN serving this 3</w:delText>
              </w:r>
            </w:del>
            <w:del w:id="161" w:author="Xiaonan0822" w:date="2023-08-23T15:23:55Z">
              <w:r>
                <w:rPr>
                  <w:rFonts w:ascii="Times New Roman" w:hAnsi="Times New Roman"/>
                  <w:vertAlign w:val="superscript"/>
                </w:rPr>
                <w:delText>rd</w:delText>
              </w:r>
            </w:del>
            <w:del w:id="162" w:author="Xiaonan0822" w:date="2023-08-23T15:23:55Z">
              <w:r>
                <w:rPr>
                  <w:rFonts w:ascii="Times New Roman" w:hAnsi="Times New Roman"/>
                </w:rPr>
                <w:delText xml:space="preserve"> party, including the shared network function(s) which is (are) serving the NPN to authorized 3</w:delText>
              </w:r>
            </w:del>
            <w:del w:id="163" w:author="Xiaonan0822" w:date="2023-08-23T15:23:55Z">
              <w:r>
                <w:rPr>
                  <w:rFonts w:ascii="Times New Roman" w:hAnsi="Times New Roman"/>
                  <w:vertAlign w:val="superscript"/>
                </w:rPr>
                <w:delText>rd</w:delText>
              </w:r>
            </w:del>
            <w:del w:id="164" w:author="Xiaonan0822" w:date="2023-08-23T15:23:55Z">
              <w:r>
                <w:rPr>
                  <w:rFonts w:ascii="Times New Roman" w:hAnsi="Times New Roman"/>
                </w:rPr>
                <w:delText xml:space="preserve"> parties.</w:delText>
              </w:r>
            </w:del>
          </w:p>
        </w:tc>
        <w:tc>
          <w:tcPr>
            <w:tcW w:w="2126" w:type="dxa"/>
          </w:tcPr>
          <w:p>
            <w:pPr>
              <w:pStyle w:val="56"/>
              <w:rPr>
                <w:del w:id="165" w:author="Xiaonan0822" w:date="2023-08-23T15:23:55Z"/>
                <w:rFonts w:ascii="Times New Roman" w:hAnsi="Times New Roman"/>
              </w:rPr>
            </w:pPr>
            <w:del w:id="166" w:author="Xiaonan0822" w:date="2023-08-23T15:23:55Z">
              <w:r>
                <w:rPr>
                  <w:rFonts w:ascii="Times New Roman" w:hAnsi="Times New Roman"/>
                </w:rPr>
                <w:delText>PR.5.4.6-1</w:delText>
              </w:r>
            </w:del>
          </w:p>
        </w:tc>
        <w:tc>
          <w:tcPr>
            <w:tcW w:w="1843" w:type="dxa"/>
          </w:tcPr>
          <w:p>
            <w:pPr>
              <w:pStyle w:val="56"/>
              <w:jc w:val="center"/>
              <w:rPr>
                <w:del w:id="167" w:author="Xiaonan0822" w:date="2023-08-23T15:23: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rFonts w:hint="eastAsia" w:eastAsia="宋体"/>
                <w:lang w:eastAsia="zh-CN"/>
              </w:rPr>
            </w:pPr>
            <w:r>
              <w:t>CPR 6.4-</w:t>
            </w:r>
            <w:del w:id="168" w:author="Xiaonan0822" w:date="2023-08-23T15:23:58Z">
              <w:r>
                <w:rPr>
                  <w:rFonts w:hint="default"/>
                  <w:lang w:val="en-US"/>
                </w:rPr>
                <w:delText>3</w:delText>
              </w:r>
            </w:del>
            <w:ins w:id="169" w:author="Xiaonan0822" w:date="2023-08-23T15:23:58Z">
              <w:r>
                <w:rPr>
                  <w:rFonts w:hint="eastAsia" w:eastAsia="宋体"/>
                  <w:lang w:val="en-US" w:eastAsia="zh-CN"/>
                </w:rPr>
                <w:t>2</w:t>
              </w:r>
            </w:ins>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0" w:author="Xiaonan0822" w:date="2023-08-23T15:23:45Z"/>
        </w:trPr>
        <w:tc>
          <w:tcPr>
            <w:tcW w:w="1158" w:type="dxa"/>
          </w:tcPr>
          <w:p>
            <w:pPr>
              <w:pStyle w:val="55"/>
              <w:rPr>
                <w:del w:id="171" w:author="Xiaonan0822" w:date="2023-08-23T15:23:45Z"/>
              </w:rPr>
            </w:pPr>
            <w:del w:id="172" w:author="Xiaonan0822" w:date="2023-08-23T15:23:45Z">
              <w:r>
                <w:rPr/>
                <w:delText>CPR 6.4-4</w:delText>
              </w:r>
            </w:del>
          </w:p>
        </w:tc>
        <w:tc>
          <w:tcPr>
            <w:tcW w:w="4394" w:type="dxa"/>
          </w:tcPr>
          <w:p>
            <w:pPr>
              <w:rPr>
                <w:del w:id="173" w:author="Xiaonan0822" w:date="2023-08-23T15:27:36Z"/>
                <w:sz w:val="18"/>
              </w:rPr>
            </w:pPr>
            <w:del w:id="174" w:author="Xiaonan0822" w:date="2023-08-23T15:27:36Z">
              <w:r>
                <w:rPr>
                  <w:sz w:val="18"/>
                </w:rPr>
                <w:delText>Subject to operato</w:delText>
              </w:r>
            </w:del>
            <w:del w:id="175" w:author="Xiaonan0822" w:date="2023-08-23T15:27:36Z">
              <w:r>
                <w:rPr>
                  <w:sz w:val="18"/>
                  <w:szCs w:val="18"/>
                </w:rPr>
                <w:delText>r’s policy and agreement with 3</w:delText>
              </w:r>
            </w:del>
            <w:del w:id="176" w:author="Xiaonan0822" w:date="2023-08-23T15:27:36Z">
              <w:r>
                <w:rPr>
                  <w:sz w:val="18"/>
                  <w:szCs w:val="18"/>
                  <w:vertAlign w:val="superscript"/>
                </w:rPr>
                <w:delText>rd</w:delText>
              </w:r>
            </w:del>
            <w:del w:id="177" w:author="Xiaonan0822" w:date="2023-08-23T15:27:36Z">
              <w:r>
                <w:rPr>
                  <w:sz w:val="18"/>
                  <w:szCs w:val="18"/>
                </w:rPr>
                <w:delText xml:space="preserve"> party, the 5G system shall be able to acquire the ratio of renewable energy used to provide dedicated communication service to this 3rd party o</w:delText>
              </w:r>
            </w:del>
            <w:del w:id="178" w:author="Xiaonan0822" w:date="2023-08-23T15:27:36Z">
              <w:r>
                <w:rPr>
                  <w:sz w:val="18"/>
                </w:rPr>
                <w:delText>n periodic basis.</w:delText>
              </w:r>
            </w:del>
          </w:p>
          <w:p>
            <w:pPr>
              <w:pStyle w:val="59"/>
              <w:rPr>
                <w:del w:id="179" w:author="Xiaonan0822" w:date="2023-08-23T15:23:45Z"/>
                <w:sz w:val="18"/>
              </w:rPr>
            </w:pPr>
            <w:del w:id="180" w:author="Xiaonan0822" w:date="2023-08-23T15:27:36Z">
              <w:r>
                <w:rPr>
                  <w:sz w:val="18"/>
                </w:rPr>
                <w:delText>NOTE x: The reporting period could be set, e.g., on monthly or yearly basis.</w:delText>
              </w:r>
            </w:del>
          </w:p>
        </w:tc>
        <w:tc>
          <w:tcPr>
            <w:tcW w:w="2126" w:type="dxa"/>
          </w:tcPr>
          <w:p>
            <w:pPr>
              <w:rPr>
                <w:del w:id="181" w:author="Xiaonan0822" w:date="2023-08-23T15:23:45Z"/>
                <w:sz w:val="18"/>
              </w:rPr>
            </w:pPr>
            <w:del w:id="182" w:author="Xiaonan0822" w:date="2023-08-23T15:23:45Z">
              <w:r>
                <w:rPr>
                  <w:sz w:val="18"/>
                </w:rPr>
                <w:delText>PR.5.9.6-2</w:delText>
              </w:r>
            </w:del>
          </w:p>
        </w:tc>
        <w:tc>
          <w:tcPr>
            <w:tcW w:w="1843" w:type="dxa"/>
          </w:tcPr>
          <w:p>
            <w:pPr>
              <w:pStyle w:val="56"/>
              <w:jc w:val="center"/>
              <w:rPr>
                <w:del w:id="183" w:author="Xiaonan0822" w:date="2023-08-23T15:23:45Z"/>
                <w:rFonts w:ascii="Times New Roman" w:hAnsi="Times New Roman"/>
              </w:rPr>
            </w:pPr>
            <w:ins w:id="184" w:author="Xiaonan0809" w:date="2023-08-11T10:09:38Z">
              <w:del w:id="185" w:author="Xiaonan0822" w:date="2023-08-23T15:23:45Z">
                <w:r>
                  <w:rPr>
                    <w:rFonts w:hint="eastAsia" w:ascii="Times New Roman" w:hAnsi="Times New Roman" w:eastAsia="宋体"/>
                    <w:lang w:val="en-US" w:eastAsia="zh-CN"/>
                  </w:rPr>
                  <w:delText>Covert into 6.4.1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del w:id="186" w:author="Xiaonan0822" w:date="2023-08-23T15:23:45Z"/>
        </w:trPr>
        <w:tc>
          <w:tcPr>
            <w:tcW w:w="1158" w:type="dxa"/>
          </w:tcPr>
          <w:p>
            <w:pPr>
              <w:pStyle w:val="55"/>
              <w:rPr>
                <w:del w:id="187" w:author="Xiaonan0822" w:date="2023-08-23T15:23:45Z"/>
                <w:strike w:val="0"/>
                <w:rPrChange w:id="188" w:author="Xiaonan0809" w:date="2023-08-09T12:22:45Z">
                  <w:rPr>
                    <w:del w:id="189" w:author="Xiaonan0822" w:date="2023-08-23T15:23:45Z"/>
                  </w:rPr>
                </w:rPrChange>
              </w:rPr>
            </w:pPr>
            <w:del w:id="190" w:author="Xiaonan0822" w:date="2023-08-23T15:23:45Z">
              <w:r>
                <w:rPr>
                  <w:strike w:val="0"/>
                  <w:rPrChange w:id="191" w:author="Xiaonan0809" w:date="2023-08-09T12:22:45Z">
                    <w:rPr/>
                  </w:rPrChange>
                </w:rPr>
                <w:delText>CPR 6.4-5</w:delText>
              </w:r>
            </w:del>
          </w:p>
        </w:tc>
        <w:tc>
          <w:tcPr>
            <w:tcW w:w="4394" w:type="dxa"/>
          </w:tcPr>
          <w:p>
            <w:pPr>
              <w:rPr>
                <w:del w:id="192" w:author="Xiaonan0822" w:date="2023-08-23T15:23:45Z"/>
                <w:strike w:val="0"/>
                <w:sz w:val="18"/>
                <w:rPrChange w:id="193" w:author="Xiaonan0809" w:date="2023-08-09T12:22:45Z">
                  <w:rPr>
                    <w:del w:id="194" w:author="Xiaonan0822" w:date="2023-08-23T15:23:45Z"/>
                    <w:sz w:val="18"/>
                  </w:rPr>
                </w:rPrChange>
              </w:rPr>
            </w:pPr>
            <w:del w:id="195" w:author="Xiaonan0822" w:date="2023-08-23T15:23:45Z">
              <w:r>
                <w:rPr>
                  <w:strike w:val="0"/>
                  <w:sz w:val="18"/>
                  <w:rPrChange w:id="196" w:author="Xiaonan0809" w:date="2023-08-09T12:22:45Z">
                    <w:rPr>
                      <w:sz w:val="18"/>
                    </w:rPr>
                  </w:rPrChange>
                </w:rPr>
                <w:delTex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197" w:author="Xiaonan0822" w:date="2023-08-23T15:23:45Z"/>
                <w:strike w:val="0"/>
                <w:sz w:val="18"/>
                <w:rPrChange w:id="198" w:author="Xiaonan0809" w:date="2023-08-09T12:22:45Z">
                  <w:rPr>
                    <w:del w:id="199" w:author="Xiaonan0822" w:date="2023-08-23T15:23:45Z"/>
                    <w:sz w:val="18"/>
                  </w:rPr>
                </w:rPrChange>
              </w:rPr>
            </w:pPr>
            <w:del w:id="200" w:author="Xiaonan0822" w:date="2023-08-23T15:23:45Z">
              <w:r>
                <w:rPr>
                  <w:strike w:val="0"/>
                  <w:sz w:val="18"/>
                  <w:rPrChange w:id="201" w:author="Xiaonan0809" w:date="2023-08-09T12:22:45Z">
                    <w:rPr>
                      <w:sz w:val="18"/>
                    </w:rPr>
                  </w:rPrChange>
                </w:rPr>
                <w:delText>NOTE x:</w:delText>
              </w:r>
            </w:del>
            <w:del w:id="202" w:author="Xiaonan0822" w:date="2023-08-23T15:23:45Z">
              <w:r>
                <w:rPr>
                  <w:strike w:val="0"/>
                  <w:sz w:val="18"/>
                  <w:rPrChange w:id="203" w:author="Xiaonan0809" w:date="2023-08-09T12:22:45Z">
                    <w:rPr>
                      <w:sz w:val="18"/>
                    </w:rPr>
                  </w:rPrChange>
                </w:rPr>
                <w:tab/>
              </w:r>
            </w:del>
            <w:del w:id="204" w:author="Xiaonan0822" w:date="2023-08-23T15:23:45Z">
              <w:r>
                <w:rPr>
                  <w:strike w:val="0"/>
                  <w:sz w:val="18"/>
                  <w:rPrChange w:id="205" w:author="Xiaonan0809" w:date="2023-08-09T12:22:45Z">
                    <w:rPr>
                      <w:sz w:val="18"/>
                    </w:rPr>
                  </w:rPrChange>
                </w:rPr>
                <w:delText>The carbon intensity of operator’s network can be provided by an authorized third party and can vary based on locations.</w:delText>
              </w:r>
            </w:del>
          </w:p>
          <w:p>
            <w:pPr>
              <w:pStyle w:val="59"/>
              <w:rPr>
                <w:del w:id="206" w:author="Xiaonan0822" w:date="2023-08-23T15:23:45Z"/>
                <w:strike w:val="0"/>
                <w:sz w:val="18"/>
                <w:rPrChange w:id="207" w:author="Xiaonan0809" w:date="2023-08-09T12:22:45Z">
                  <w:rPr>
                    <w:del w:id="208" w:author="Xiaonan0822" w:date="2023-08-23T15:23:45Z"/>
                    <w:sz w:val="18"/>
                  </w:rPr>
                </w:rPrChange>
              </w:rPr>
            </w:pPr>
            <w:del w:id="209" w:author="Xiaonan0822" w:date="2023-08-23T15:23:45Z">
              <w:r>
                <w:rPr>
                  <w:strike w:val="0"/>
                  <w:sz w:val="18"/>
                  <w:rPrChange w:id="210" w:author="Xiaonan0809" w:date="2023-08-09T12:22:45Z">
                    <w:rPr>
                      <w:sz w:val="18"/>
                    </w:rPr>
                  </w:rPrChange>
                </w:rPr>
                <w:delText>NOTE x:</w:delText>
              </w:r>
            </w:del>
            <w:del w:id="211" w:author="Xiaonan0822" w:date="2023-08-23T15:23:45Z">
              <w:r>
                <w:rPr>
                  <w:strike w:val="0"/>
                  <w:sz w:val="18"/>
                  <w:rPrChange w:id="212" w:author="Xiaonan0809" w:date="2023-08-09T12:22:45Z">
                    <w:rPr>
                      <w:sz w:val="18"/>
                    </w:rPr>
                  </w:rPrChange>
                </w:rPr>
                <w:tab/>
              </w:r>
            </w:del>
            <w:del w:id="213" w:author="Xiaonan0822" w:date="2023-08-23T15:23:45Z">
              <w:r>
                <w:rPr>
                  <w:strike w:val="0"/>
                  <w:sz w:val="18"/>
                  <w:rPrChange w:id="214" w:author="Xiaonan0809" w:date="2023-08-09T12:22:45Z">
                    <w:rPr>
                      <w:sz w:val="18"/>
                    </w:rPr>
                  </w:rPrChange>
                </w:rPr>
                <w:delText>The granularity of reporting (e.g., per month) is not discussed in this work.</w:delText>
              </w:r>
            </w:del>
          </w:p>
        </w:tc>
        <w:tc>
          <w:tcPr>
            <w:tcW w:w="2126" w:type="dxa"/>
          </w:tcPr>
          <w:p>
            <w:pPr>
              <w:rPr>
                <w:del w:id="215" w:author="Xiaonan0822" w:date="2023-08-23T15:23:45Z"/>
                <w:sz w:val="18"/>
              </w:rPr>
            </w:pPr>
            <w:del w:id="216" w:author="Xiaonan0822" w:date="2023-08-23T15:23:45Z">
              <w:r>
                <w:rPr>
                  <w:sz w:val="18"/>
                </w:rPr>
                <w:delText>PR 5.10.6-1</w:delText>
              </w:r>
            </w:del>
          </w:p>
        </w:tc>
        <w:tc>
          <w:tcPr>
            <w:tcW w:w="1843" w:type="dxa"/>
          </w:tcPr>
          <w:p>
            <w:pPr>
              <w:pStyle w:val="56"/>
              <w:jc w:val="center"/>
              <w:rPr>
                <w:del w:id="217" w:author="Xiaonan0822" w:date="2023-08-23T15:23:45Z"/>
                <w:rFonts w:ascii="Times New Roman" w:hAnsi="Times New Roman"/>
              </w:rPr>
            </w:pPr>
            <w:ins w:id="218" w:author="Xiaonan0809" w:date="2023-08-09T12:23:14Z">
              <w:del w:id="219" w:author="Xiaonan0822" w:date="2023-08-23T15:23:45Z">
                <w:r>
                  <w:rPr>
                    <w:rFonts w:hint="eastAsia" w:ascii="Times New Roman" w:hAnsi="Times New Roman" w:eastAsia="宋体"/>
                    <w:lang w:val="en-US" w:eastAsia="zh-CN"/>
                  </w:rPr>
                  <w:delText>Covert into 6.</w:delText>
                </w:r>
              </w:del>
            </w:ins>
            <w:ins w:id="220" w:author="Xiaonan0809" w:date="2023-08-09T12:23:17Z">
              <w:del w:id="221" w:author="Xiaonan0822" w:date="2023-08-23T15:23:45Z">
                <w:r>
                  <w:rPr>
                    <w:rFonts w:hint="eastAsia" w:ascii="Times New Roman" w:hAnsi="Times New Roman" w:eastAsia="宋体"/>
                    <w:lang w:val="en-US" w:eastAsia="zh-CN"/>
                  </w:rPr>
                  <w:delText>4</w:delText>
                </w:r>
              </w:del>
            </w:ins>
            <w:ins w:id="222" w:author="Xiaonan0809" w:date="2023-08-09T12:23:14Z">
              <w:del w:id="223" w:author="Xiaonan0822" w:date="2023-08-23T15:23:45Z">
                <w:r>
                  <w:rPr>
                    <w:rFonts w:hint="eastAsia" w:ascii="Times New Roman" w:hAnsi="Times New Roman" w:eastAsia="宋体"/>
                    <w:lang w:val="en-US" w:eastAsia="zh-CN"/>
                  </w:rPr>
                  <w:delText>.</w:delText>
                </w:r>
              </w:del>
            </w:ins>
            <w:ins w:id="224" w:author="Xiaonan0809" w:date="2023-08-09T12:23:19Z">
              <w:del w:id="225" w:author="Xiaonan0822" w:date="2023-08-23T15:23:45Z">
                <w:r>
                  <w:rPr>
                    <w:rFonts w:hint="eastAsia" w:ascii="Times New Roman" w:hAnsi="Times New Roman" w:eastAsia="宋体"/>
                    <w:lang w:val="en-US" w:eastAsia="zh-CN"/>
                  </w:rPr>
                  <w:delText>1</w:delText>
                </w:r>
              </w:del>
            </w:ins>
          </w:p>
        </w:tc>
      </w:tr>
    </w:tbl>
    <w:p>
      <w:pPr>
        <w:rPr>
          <w:rFonts w:eastAsia="PMingLiU"/>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22">
    <w15:presenceInfo w15:providerId="None" w15:userId="Xiaonan0822"/>
  </w15:person>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4614F7B"/>
    <w:rsid w:val="053176DD"/>
    <w:rsid w:val="057657B9"/>
    <w:rsid w:val="0A8637E6"/>
    <w:rsid w:val="0D6940BD"/>
    <w:rsid w:val="0F681145"/>
    <w:rsid w:val="10AB4FF2"/>
    <w:rsid w:val="13AA2D92"/>
    <w:rsid w:val="159B53E6"/>
    <w:rsid w:val="15CA6DCF"/>
    <w:rsid w:val="17292AAF"/>
    <w:rsid w:val="18E13C18"/>
    <w:rsid w:val="1C857E2C"/>
    <w:rsid w:val="1CE7223E"/>
    <w:rsid w:val="1DEF7D07"/>
    <w:rsid w:val="203C46F0"/>
    <w:rsid w:val="20E12A47"/>
    <w:rsid w:val="253514ED"/>
    <w:rsid w:val="253543F6"/>
    <w:rsid w:val="29A223B7"/>
    <w:rsid w:val="2A651AD7"/>
    <w:rsid w:val="2A8C6641"/>
    <w:rsid w:val="2C9F3C2D"/>
    <w:rsid w:val="2D053BA7"/>
    <w:rsid w:val="2D7C30AE"/>
    <w:rsid w:val="31075CCA"/>
    <w:rsid w:val="339D08D6"/>
    <w:rsid w:val="33BD4DF2"/>
    <w:rsid w:val="34C76B7A"/>
    <w:rsid w:val="3520787F"/>
    <w:rsid w:val="3BE86656"/>
    <w:rsid w:val="40AD7503"/>
    <w:rsid w:val="41567F8A"/>
    <w:rsid w:val="447651AB"/>
    <w:rsid w:val="447847F4"/>
    <w:rsid w:val="44FB3DDF"/>
    <w:rsid w:val="45851EBC"/>
    <w:rsid w:val="47064A15"/>
    <w:rsid w:val="47B03BF5"/>
    <w:rsid w:val="47DC0FE4"/>
    <w:rsid w:val="4CFD622F"/>
    <w:rsid w:val="4D0F0451"/>
    <w:rsid w:val="4E22300C"/>
    <w:rsid w:val="4E4E3DE7"/>
    <w:rsid w:val="4EA50C1B"/>
    <w:rsid w:val="4EED48B9"/>
    <w:rsid w:val="50DA0833"/>
    <w:rsid w:val="52AB7845"/>
    <w:rsid w:val="55841566"/>
    <w:rsid w:val="55DE0971"/>
    <w:rsid w:val="56060610"/>
    <w:rsid w:val="590142A6"/>
    <w:rsid w:val="591F64C4"/>
    <w:rsid w:val="5A3E3355"/>
    <w:rsid w:val="5BE349B4"/>
    <w:rsid w:val="5CF51232"/>
    <w:rsid w:val="5ED77585"/>
    <w:rsid w:val="5F723B2F"/>
    <w:rsid w:val="603040BD"/>
    <w:rsid w:val="60830F1F"/>
    <w:rsid w:val="649C04A0"/>
    <w:rsid w:val="657979B2"/>
    <w:rsid w:val="681D485E"/>
    <w:rsid w:val="69C133EE"/>
    <w:rsid w:val="6B4A5AE6"/>
    <w:rsid w:val="6B8C7FF7"/>
    <w:rsid w:val="6CE77CBA"/>
    <w:rsid w:val="6D002DE2"/>
    <w:rsid w:val="6DB47224"/>
    <w:rsid w:val="6DE91A8C"/>
    <w:rsid w:val="6E00298D"/>
    <w:rsid w:val="749B767B"/>
    <w:rsid w:val="75C24B17"/>
    <w:rsid w:val="76E03371"/>
    <w:rsid w:val="78BD151E"/>
    <w:rsid w:val="7A516737"/>
    <w:rsid w:val="7C191774"/>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723E8-646B-44AB-ABF6-3C1C4B76FA59}">
  <ds:schemaRefs/>
</ds:datastoreItem>
</file>

<file path=customXml/itemProps2.xml><?xml version="1.0" encoding="utf-8"?>
<ds:datastoreItem xmlns:ds="http://schemas.openxmlformats.org/officeDocument/2006/customXml" ds:itemID="{D772F6C7-4EE5-48E8-9909-50A6DB6982A0}">
  <ds:schemaRefs/>
</ds:datastoreItem>
</file>

<file path=customXml/itemProps3.xml><?xml version="1.0" encoding="utf-8"?>
<ds:datastoreItem xmlns:ds="http://schemas.openxmlformats.org/officeDocument/2006/customXml" ds:itemID="{2CD15B92-64C8-4D81-8983-C6646C0AFF37}">
  <ds:schemaRefs/>
</ds:datastoreItem>
</file>

<file path=customXml/itemProps4.xml><?xml version="1.0" encoding="utf-8"?>
<ds:datastoreItem xmlns:ds="http://schemas.openxmlformats.org/officeDocument/2006/customXml" ds:itemID="{2F66A068-458B-4E88-8155-D4ED6F08385A}">
  <ds:schemaRefs/>
</ds:datastoreItem>
</file>

<file path=customXml/itemProps5.xml><?xml version="1.0" encoding="utf-8"?>
<ds:datastoreItem xmlns:ds="http://schemas.openxmlformats.org/officeDocument/2006/customXml" ds:itemID="{D28E71AA-3B6B-4196-8B97-0799B13A203A}">
  <ds:schemaRefs/>
</ds:datastoreItem>
</file>

<file path=customXml/itemProps6.xml><?xml version="1.0" encoding="utf-8"?>
<ds:datastoreItem xmlns:ds="http://schemas.openxmlformats.org/officeDocument/2006/customXml" ds:itemID="{A9B11AA6-EEB9-4EAB-B33C-93D1FB49F98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5</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Xiaonan0822</cp:lastModifiedBy>
  <cp:lastPrinted>2411-12-31T23:00:00Z</cp:lastPrinted>
  <dcterms:modified xsi:type="dcterms:W3CDTF">2023-08-24T07:16:45Z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8CA14E7C3A2E4C4E8AD264381B5F7979</vt:lpwstr>
  </property>
</Properties>
</file>